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47FE714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E532DE">
        <w:rPr>
          <w:b/>
          <w:noProof/>
          <w:sz w:val="24"/>
        </w:rPr>
        <w:t>6383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84088" w:rsidR="001E41F3" w:rsidRPr="00410371" w:rsidRDefault="008076D9" w:rsidP="00E13F3D">
            <w:pPr>
              <w:pStyle w:val="CRCoverPage"/>
              <w:spacing w:after="0"/>
              <w:jc w:val="right"/>
              <w:rPr>
                <w:b/>
                <w:noProof/>
                <w:sz w:val="28"/>
              </w:rPr>
            </w:pPr>
            <w:r>
              <w:fldChar w:fldCharType="begin"/>
            </w:r>
            <w:r>
              <w:instrText xml:space="preserve"> DOCPROPERTY  Spec#  \* MERGEFORMAT </w:instrText>
            </w:r>
            <w:r>
              <w:fldChar w:fldCharType="separate"/>
            </w:r>
            <w:r w:rsidR="00AD470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0B6E4" w:rsidR="001E41F3" w:rsidRPr="00410371" w:rsidRDefault="008076D9" w:rsidP="00547111">
            <w:pPr>
              <w:pStyle w:val="CRCoverPage"/>
              <w:spacing w:after="0"/>
              <w:rPr>
                <w:noProof/>
              </w:rPr>
            </w:pPr>
            <w:r>
              <w:fldChar w:fldCharType="begin"/>
            </w:r>
            <w:r>
              <w:instrText xml:space="preserve"> DOCPROPERTY  Cr#  \* MERGEFORMAT </w:instrText>
            </w:r>
            <w:r>
              <w:fldChar w:fldCharType="separate"/>
            </w:r>
            <w:r w:rsidR="00E532DE">
              <w:rPr>
                <w:b/>
                <w:noProof/>
                <w:sz w:val="28"/>
              </w:rPr>
              <w:t>7038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545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AE048" w:rsidR="001E41F3" w:rsidRPr="00410371" w:rsidRDefault="008076D9">
            <w:pPr>
              <w:pStyle w:val="CRCoverPage"/>
              <w:spacing w:after="0"/>
              <w:jc w:val="center"/>
              <w:rPr>
                <w:noProof/>
                <w:sz w:val="28"/>
              </w:rPr>
            </w:pPr>
            <w:r>
              <w:fldChar w:fldCharType="begin"/>
            </w:r>
            <w:r>
              <w:instrText xml:space="preserve"> DOCPROPERTY  Version  \* MERGEFORMAT </w:instrText>
            </w:r>
            <w:r>
              <w:fldChar w:fldCharType="separate"/>
            </w:r>
            <w:r w:rsidR="00AD4704">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3CB90" w:rsidR="00F25D98" w:rsidRDefault="00AD47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51D57" w:rsidR="00F25D98" w:rsidRDefault="00AD47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AD13F" w:rsidR="001E41F3" w:rsidRDefault="008076D9">
            <w:pPr>
              <w:pStyle w:val="CRCoverPage"/>
              <w:spacing w:after="0"/>
              <w:ind w:left="100"/>
              <w:rPr>
                <w:noProof/>
              </w:rPr>
            </w:pPr>
            <w:r>
              <w:fldChar w:fldCharType="begin"/>
            </w:r>
            <w:r>
              <w:instrText xml:space="preserve"> DOCPROPERTY  CrTitle  \* MERGEFORMAT </w:instrText>
            </w:r>
            <w:r>
              <w:fldChar w:fldCharType="separate"/>
            </w:r>
            <w:r w:rsidR="00D03C6C" w:rsidRPr="00D03C6C">
              <w:t>UIA Requested VLAN TAGs out of range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2FD37" w:rsidR="001E41F3" w:rsidRDefault="008076D9">
            <w:pPr>
              <w:pStyle w:val="CRCoverPage"/>
              <w:spacing w:after="0"/>
              <w:ind w:left="100"/>
              <w:rPr>
                <w:noProof/>
              </w:rPr>
            </w:pPr>
            <w:r>
              <w:fldChar w:fldCharType="begin"/>
            </w:r>
            <w:r>
              <w:instrText xml:space="preserve"> DOCPROPERTY  SourceIfWg  \* MERGEFORMAT </w:instrText>
            </w:r>
            <w:r>
              <w:fldChar w:fldCharType="separate"/>
            </w:r>
            <w:r w:rsidR="00D03C6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8D763" w:rsidR="001E41F3" w:rsidRDefault="008076D9" w:rsidP="00547111">
            <w:pPr>
              <w:pStyle w:val="CRCoverPage"/>
              <w:spacing w:after="0"/>
              <w:ind w:left="100"/>
              <w:rPr>
                <w:noProof/>
              </w:rPr>
            </w:pPr>
            <w:r>
              <w:fldChar w:fldCharType="begin"/>
            </w:r>
            <w:r>
              <w:instrText xml:space="preserve"> DOCPROPERTY  SourceIfTsg  \* MERGEFORMAT </w:instrText>
            </w:r>
            <w:r>
              <w:fldChar w:fldCharType="separate"/>
            </w:r>
            <w:r w:rsidR="00D03C6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7CB" w:rsidR="001E41F3" w:rsidRDefault="008076D9">
            <w:pPr>
              <w:pStyle w:val="CRCoverPage"/>
              <w:spacing w:after="0"/>
              <w:ind w:left="100"/>
              <w:rPr>
                <w:noProof/>
              </w:rPr>
            </w:pPr>
            <w:r>
              <w:fldChar w:fldCharType="begin"/>
            </w:r>
            <w:r>
              <w:instrText xml:space="preserve"> DOCPROPERTY  RelatedWis  \* MERGEFORMAT </w:instrText>
            </w:r>
            <w:r>
              <w:fldChar w:fldCharType="separate"/>
            </w:r>
            <w:r w:rsidR="00D03C6C">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8B6B" w:rsidR="001E41F3" w:rsidRDefault="008076D9">
            <w:pPr>
              <w:pStyle w:val="CRCoverPage"/>
              <w:spacing w:after="0"/>
              <w:ind w:left="100"/>
              <w:rPr>
                <w:noProof/>
              </w:rPr>
            </w:pPr>
            <w:r>
              <w:fldChar w:fldCharType="begin"/>
            </w:r>
            <w:r>
              <w:instrText xml:space="preserve"> DOCPROPERTY  ResDate  \* MERGEFORMAT </w:instrText>
            </w:r>
            <w:r>
              <w:fldChar w:fldCharType="separate"/>
            </w:r>
            <w:r w:rsidR="00E662CD">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3CF36" w:rsidR="001E41F3" w:rsidRDefault="00E67B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0B609" w:rsidR="001E41F3" w:rsidRDefault="008076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662C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4A308" w14:textId="2FDF71F9" w:rsidR="001E41F3" w:rsidRPr="002C74BC" w:rsidRDefault="002C74BC">
            <w:pPr>
              <w:pStyle w:val="CRCoverPage"/>
              <w:spacing w:after="0"/>
              <w:ind w:left="100"/>
              <w:rPr>
                <w:i/>
                <w:iCs/>
              </w:rPr>
            </w:pPr>
            <w:bookmarkStart w:id="1" w:name="_Toc201160368"/>
            <w:r w:rsidRPr="002C74BC">
              <w:rPr>
                <w:i/>
                <w:iCs/>
              </w:rPr>
              <w:t>5.52.3</w:t>
            </w:r>
            <w:r w:rsidRPr="002C74BC">
              <w:rPr>
                <w:i/>
                <w:iCs/>
              </w:rPr>
              <w:tab/>
              <w:t>Session management enhancement</w:t>
            </w:r>
            <w:bookmarkEnd w:id="1"/>
          </w:p>
          <w:p w14:paraId="2A243CEB" w14:textId="77777777" w:rsidR="002C74BC" w:rsidRPr="002C74BC" w:rsidRDefault="002C74BC">
            <w:pPr>
              <w:pStyle w:val="CRCoverPage"/>
              <w:spacing w:after="0"/>
              <w:ind w:left="100"/>
              <w:rPr>
                <w:i/>
                <w:iCs/>
              </w:rPr>
            </w:pPr>
          </w:p>
          <w:p w14:paraId="23568ABA" w14:textId="77777777" w:rsidR="002C74BC" w:rsidRPr="002C74BC" w:rsidRDefault="002C74BC">
            <w:pPr>
              <w:pStyle w:val="CRCoverPage"/>
              <w:spacing w:after="0"/>
              <w:ind w:left="100"/>
              <w:rPr>
                <w:i/>
                <w:iCs/>
                <w:sz w:val="18"/>
                <w:szCs w:val="18"/>
              </w:rPr>
            </w:pPr>
            <w:r w:rsidRPr="002C74BC">
              <w:rPr>
                <w:i/>
                <w:iCs/>
                <w:sz w:val="18"/>
                <w:szCs w:val="18"/>
              </w:rPr>
              <w:tab/>
              <w:t xml:space="preserve">If </w:t>
            </w:r>
            <w:proofErr w:type="spellStart"/>
            <w:r w:rsidRPr="002C74BC">
              <w:rPr>
                <w:i/>
                <w:iCs/>
                <w:sz w:val="18"/>
                <w:szCs w:val="18"/>
              </w:rPr>
              <w:t>theVLAN</w:t>
            </w:r>
            <w:proofErr w:type="spellEnd"/>
            <w:r w:rsidRPr="002C74BC">
              <w:rPr>
                <w:i/>
                <w:iCs/>
                <w:sz w:val="18"/>
                <w:szCs w:val="18"/>
              </w:rPr>
              <w:t xml:space="preserve"> tag ID is present in the Non-3GPP Device Connection Information and if the received VLAN Tag ID from UE is not within the allowed VLAN tags for the UE (described in clause 5.6.10.2) SMF rejects the PDU Session Modification Request.</w:t>
            </w:r>
          </w:p>
          <w:p w14:paraId="1C0FC9E1" w14:textId="77777777" w:rsidR="002C74BC" w:rsidRDefault="002C74BC">
            <w:pPr>
              <w:pStyle w:val="CRCoverPage"/>
              <w:spacing w:after="0"/>
              <w:ind w:left="100"/>
            </w:pPr>
          </w:p>
          <w:p w14:paraId="708AA7DE" w14:textId="4791CE43" w:rsidR="002C74BC" w:rsidRDefault="002C74BC">
            <w:pPr>
              <w:pStyle w:val="CRCoverPage"/>
              <w:spacing w:after="0"/>
              <w:ind w:left="100"/>
              <w:rPr>
                <w:noProof/>
              </w:rPr>
            </w:pPr>
            <w:r>
              <w:rPr>
                <w:noProof/>
              </w:rPr>
              <w:t>The above SA2 agreement requires a cause code that will indicate to the UE about the corresponding reason for rejection of the PDU MOD REQ.</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3CFDC" w14:textId="77777777" w:rsidR="001E41F3" w:rsidRDefault="002C74BC">
            <w:pPr>
              <w:pStyle w:val="CRCoverPage"/>
              <w:spacing w:after="0"/>
              <w:ind w:left="100"/>
              <w:rPr>
                <w:noProof/>
              </w:rPr>
            </w:pPr>
            <w:r>
              <w:rPr>
                <w:noProof/>
              </w:rPr>
              <w:t>It is proposed that the SMF rejects the PDU modifction request in such cases with a new cause code.</w:t>
            </w:r>
          </w:p>
          <w:p w14:paraId="31C656EC" w14:textId="06A4DDA3" w:rsidR="002C74BC" w:rsidRDefault="002C74BC">
            <w:pPr>
              <w:pStyle w:val="CRCoverPage"/>
              <w:spacing w:after="0"/>
              <w:ind w:left="100"/>
              <w:rPr>
                <w:noProof/>
              </w:rPr>
            </w:pPr>
            <w:r>
              <w:rPr>
                <w:noProof/>
              </w:rPr>
              <w:t>How the UE uses this cause code can be left for UE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7E3" w:rsidR="001E41F3" w:rsidRDefault="00A1171D">
            <w:pPr>
              <w:pStyle w:val="CRCoverPage"/>
              <w:spacing w:after="0"/>
              <w:ind w:left="100"/>
              <w:rPr>
                <w:noProof/>
              </w:rPr>
            </w:pPr>
            <w:r>
              <w:rPr>
                <w:noProof/>
              </w:rPr>
              <w:t>Incomplete or unidentified PDU modification reject.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6291F" w:rsidR="001E41F3" w:rsidRDefault="008B6F6F">
            <w:pPr>
              <w:pStyle w:val="CRCoverPage"/>
              <w:spacing w:after="0"/>
              <w:ind w:left="100"/>
              <w:rPr>
                <w:noProof/>
              </w:rPr>
            </w:pPr>
            <w:r>
              <w:rPr>
                <w:noProof/>
              </w:rPr>
              <w:t>6.4.2.4.1, 6.4.2.4.3, 8.3.8.2, 8.3.8.4, 9.11.4.2,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9E256" w:rsidR="001E41F3" w:rsidRDefault="00C954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CB9DB" w:rsidR="001E41F3" w:rsidRDefault="00C954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304BD" w:rsidR="001E41F3" w:rsidRDefault="00C954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1B9619" w14:textId="77777777" w:rsidR="0016013D" w:rsidRDefault="0016013D" w:rsidP="0016013D">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23667009" w14:textId="77777777" w:rsidR="004F327D" w:rsidRPr="007F2770" w:rsidRDefault="004F327D" w:rsidP="004F327D">
      <w:pPr>
        <w:pStyle w:val="Heading5"/>
        <w:rPr>
          <w:lang w:eastAsia="zh-CN"/>
        </w:rPr>
      </w:pPr>
      <w:bookmarkStart w:id="2" w:name="_Toc20232837"/>
      <w:bookmarkStart w:id="3" w:name="_Toc27746941"/>
      <w:bookmarkStart w:id="4" w:name="_Toc36213125"/>
      <w:bookmarkStart w:id="5" w:name="_Toc36657302"/>
      <w:bookmarkStart w:id="6" w:name="_Toc45286967"/>
      <w:bookmarkStart w:id="7" w:name="_Toc51948236"/>
      <w:bookmarkStart w:id="8" w:name="_Toc51949328"/>
      <w:bookmarkStart w:id="9" w:name="_Toc209788794"/>
      <w:r w:rsidRPr="007F2770">
        <w:rPr>
          <w:lang w:eastAsia="zh-CN"/>
        </w:rPr>
        <w:t>6.4.2.4.1</w:t>
      </w:r>
      <w:r w:rsidRPr="007F2770">
        <w:rPr>
          <w:lang w:eastAsia="zh-CN"/>
        </w:rPr>
        <w:tab/>
        <w:t>General</w:t>
      </w:r>
      <w:bookmarkEnd w:id="2"/>
      <w:bookmarkEnd w:id="3"/>
      <w:bookmarkEnd w:id="4"/>
      <w:bookmarkEnd w:id="5"/>
      <w:bookmarkEnd w:id="6"/>
      <w:bookmarkEnd w:id="7"/>
      <w:bookmarkEnd w:id="8"/>
      <w:bookmarkEnd w:id="9"/>
    </w:p>
    <w:p w14:paraId="2BE4CE35" w14:textId="77777777" w:rsidR="004F327D" w:rsidRPr="007F2770" w:rsidRDefault="004F327D" w:rsidP="004F327D">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03C77EEE" w14:textId="77777777" w:rsidR="004F327D" w:rsidRPr="007F2770" w:rsidRDefault="004F327D" w:rsidP="004F327D">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175D225E" w14:textId="77777777" w:rsidR="004F327D" w:rsidRPr="007F2770" w:rsidRDefault="004F327D" w:rsidP="004F327D">
      <w:r w:rsidRPr="007F2770">
        <w:t>The 5GSM cause IE typically indicates one of the following SM cause values:</w:t>
      </w:r>
    </w:p>
    <w:p w14:paraId="6AFC2293" w14:textId="77777777" w:rsidR="004F327D" w:rsidRPr="007F2770" w:rsidRDefault="004F327D" w:rsidP="004F327D">
      <w:pPr>
        <w:pStyle w:val="B1"/>
      </w:pPr>
      <w:r w:rsidRPr="007F2770">
        <w:t>#</w:t>
      </w:r>
      <w:r w:rsidRPr="007F2770">
        <w:rPr>
          <w:rFonts w:hint="eastAsia"/>
        </w:rPr>
        <w:t>26</w:t>
      </w:r>
      <w:r w:rsidRPr="007F2770">
        <w:tab/>
        <w:t>insufficient resources;</w:t>
      </w:r>
    </w:p>
    <w:p w14:paraId="65C7449B" w14:textId="77777777" w:rsidR="004F327D" w:rsidRPr="007F2770" w:rsidRDefault="004F327D" w:rsidP="004F327D">
      <w:pPr>
        <w:pStyle w:val="B1"/>
      </w:pPr>
      <w:r w:rsidRPr="007F2770">
        <w:t>#29</w:t>
      </w:r>
      <w:r w:rsidRPr="007F2770">
        <w:tab/>
        <w:t>user authentication or authorization failed;</w:t>
      </w:r>
    </w:p>
    <w:p w14:paraId="289FDB08" w14:textId="77777777" w:rsidR="004F327D" w:rsidRPr="007F2770" w:rsidRDefault="004F327D" w:rsidP="004F327D">
      <w:pPr>
        <w:pStyle w:val="B1"/>
      </w:pPr>
      <w:r w:rsidRPr="007F2770">
        <w:t>#31</w:t>
      </w:r>
      <w:r w:rsidRPr="007F2770">
        <w:tab/>
      </w:r>
      <w:r w:rsidRPr="007F2770">
        <w:rPr>
          <w:rFonts w:hint="eastAsia"/>
        </w:rPr>
        <w:t>request</w:t>
      </w:r>
      <w:r w:rsidRPr="007F2770">
        <w:t xml:space="preserve"> rejected, unspecified;</w:t>
      </w:r>
    </w:p>
    <w:p w14:paraId="17A28AE4" w14:textId="77777777" w:rsidR="004F327D" w:rsidRPr="007F2770" w:rsidRDefault="004F327D" w:rsidP="004F327D">
      <w:pPr>
        <w:pStyle w:val="B1"/>
      </w:pPr>
      <w:r w:rsidRPr="007F2770">
        <w:t>#32</w:t>
      </w:r>
      <w:r w:rsidRPr="007F2770">
        <w:tab/>
        <w:t>service option not supported;</w:t>
      </w:r>
    </w:p>
    <w:p w14:paraId="51B6FD28" w14:textId="77777777" w:rsidR="004F327D" w:rsidRPr="007F2770" w:rsidRDefault="004F327D" w:rsidP="004F327D">
      <w:pPr>
        <w:pStyle w:val="B1"/>
      </w:pPr>
      <w:r w:rsidRPr="007F2770">
        <w:t>#33</w:t>
      </w:r>
      <w:r w:rsidRPr="007F2770">
        <w:tab/>
        <w:t>requested service option not subscribed;</w:t>
      </w:r>
    </w:p>
    <w:p w14:paraId="741AC770" w14:textId="77777777" w:rsidR="004F327D" w:rsidRPr="007F2770" w:rsidRDefault="004F327D" w:rsidP="004F327D">
      <w:pPr>
        <w:pStyle w:val="B1"/>
      </w:pPr>
      <w:r w:rsidRPr="007F2770">
        <w:t>#35</w:t>
      </w:r>
      <w:r w:rsidRPr="007F2770">
        <w:tab/>
        <w:t>PTI already in use;</w:t>
      </w:r>
    </w:p>
    <w:p w14:paraId="426200B5" w14:textId="77777777" w:rsidR="004F327D" w:rsidRPr="007F2770" w:rsidRDefault="004F327D" w:rsidP="004F327D">
      <w:pPr>
        <w:pStyle w:val="B1"/>
      </w:pPr>
      <w:r w:rsidRPr="007F2770">
        <w:t>#37</w:t>
      </w:r>
      <w:r w:rsidRPr="007F2770">
        <w:tab/>
        <w:t>5GS QoS not accepted;</w:t>
      </w:r>
    </w:p>
    <w:p w14:paraId="44C204AF" w14:textId="77777777" w:rsidR="004F327D" w:rsidRPr="007F2770" w:rsidRDefault="004F327D" w:rsidP="004F327D">
      <w:pPr>
        <w:pStyle w:val="B1"/>
        <w:rPr>
          <w:lang w:val="en-US" w:eastAsia="zh-CN"/>
        </w:rPr>
      </w:pPr>
      <w:r w:rsidRPr="007F2770">
        <w:rPr>
          <w:lang w:val="en-US"/>
        </w:rPr>
        <w:t>#43</w:t>
      </w:r>
      <w:r w:rsidRPr="007F2770">
        <w:rPr>
          <w:lang w:val="en-US"/>
        </w:rPr>
        <w:tab/>
        <w:t>Invalid PDU session identity;</w:t>
      </w:r>
    </w:p>
    <w:p w14:paraId="623A7AC0" w14:textId="77777777" w:rsidR="004F327D" w:rsidRPr="007F2770" w:rsidRDefault="004F327D" w:rsidP="004F327D">
      <w:pPr>
        <w:pStyle w:val="B1"/>
      </w:pPr>
      <w:r w:rsidRPr="007F2770">
        <w:rPr>
          <w:lang w:val="en-US"/>
        </w:rPr>
        <w:t>#44</w:t>
      </w:r>
      <w:r w:rsidRPr="007F2770">
        <w:rPr>
          <w:lang w:val="en-US"/>
        </w:rPr>
        <w:tab/>
      </w:r>
      <w:r w:rsidRPr="007F2770">
        <w:t>Semantic errors in packet filter(s);</w:t>
      </w:r>
    </w:p>
    <w:p w14:paraId="7883F508" w14:textId="77777777" w:rsidR="004F327D" w:rsidRPr="007F2770" w:rsidRDefault="004F327D" w:rsidP="004F327D">
      <w:pPr>
        <w:pStyle w:val="B1"/>
        <w:rPr>
          <w:lang w:val="en-US" w:eastAsia="zh-CN"/>
        </w:rPr>
      </w:pPr>
      <w:r w:rsidRPr="007F2770">
        <w:t>#45</w:t>
      </w:r>
      <w:r w:rsidRPr="007F2770">
        <w:tab/>
        <w:t>Syntactical error in packet filter(s);</w:t>
      </w:r>
    </w:p>
    <w:p w14:paraId="795C3993" w14:textId="77777777" w:rsidR="004F327D" w:rsidRPr="007F2770" w:rsidRDefault="004F327D" w:rsidP="004F327D">
      <w:pPr>
        <w:pStyle w:val="B1"/>
        <w:rPr>
          <w:lang w:val="en-US" w:eastAsia="zh-CN"/>
        </w:rPr>
      </w:pPr>
      <w:r w:rsidRPr="007F2770">
        <w:t>#46</w:t>
      </w:r>
      <w:r w:rsidRPr="007F2770">
        <w:tab/>
        <w:t>out of LADN service area;</w:t>
      </w:r>
    </w:p>
    <w:p w14:paraId="6219BE67" w14:textId="77777777" w:rsidR="004F327D" w:rsidRPr="007F2770" w:rsidRDefault="004F327D" w:rsidP="004F327D">
      <w:pPr>
        <w:pStyle w:val="B1"/>
        <w:rPr>
          <w:lang w:val="en-US" w:eastAsia="zh-CN"/>
        </w:rPr>
      </w:pPr>
      <w:r w:rsidRPr="007F2770">
        <w:rPr>
          <w:lang w:val="en-US" w:eastAsia="zh-CN"/>
        </w:rPr>
        <w:t>#59</w:t>
      </w:r>
      <w:r w:rsidRPr="007F2770">
        <w:tab/>
      </w:r>
      <w:r w:rsidRPr="007F2770">
        <w:rPr>
          <w:lang w:val="en-US" w:eastAsia="zh-CN"/>
        </w:rPr>
        <w:t>unsupported 5QI value;</w:t>
      </w:r>
    </w:p>
    <w:p w14:paraId="10AA54F4" w14:textId="77777777" w:rsidR="004F327D" w:rsidRPr="007F2770" w:rsidRDefault="004F327D" w:rsidP="004F327D">
      <w:pPr>
        <w:pStyle w:val="B1"/>
      </w:pPr>
      <w:r w:rsidRPr="007F2770">
        <w:t>#67</w:t>
      </w:r>
      <w:r w:rsidRPr="007F2770">
        <w:tab/>
        <w:t>insufficient resources</w:t>
      </w:r>
      <w:r w:rsidRPr="007F2770">
        <w:rPr>
          <w:rFonts w:hint="eastAsia"/>
        </w:rPr>
        <w:t xml:space="preserve"> for specific slice and DNN</w:t>
      </w:r>
      <w:r w:rsidRPr="007F2770">
        <w:t>;</w:t>
      </w:r>
    </w:p>
    <w:p w14:paraId="7189DED1" w14:textId="77777777" w:rsidR="004F327D" w:rsidRPr="007F2770" w:rsidRDefault="004F327D" w:rsidP="004F327D">
      <w:pPr>
        <w:pStyle w:val="B1"/>
      </w:pPr>
      <w:r w:rsidRPr="007F2770">
        <w:t>#69</w:t>
      </w:r>
      <w:r w:rsidRPr="007F2770">
        <w:tab/>
        <w:t>insufficient resources</w:t>
      </w:r>
      <w:r w:rsidRPr="007F2770">
        <w:rPr>
          <w:rFonts w:hint="eastAsia"/>
        </w:rPr>
        <w:t xml:space="preserve"> for specific slice</w:t>
      </w:r>
      <w:r w:rsidRPr="007F2770">
        <w:t>;</w:t>
      </w:r>
    </w:p>
    <w:p w14:paraId="5135F162" w14:textId="77777777" w:rsidR="004F327D" w:rsidRPr="007F2770" w:rsidRDefault="004F327D" w:rsidP="004F327D">
      <w:pPr>
        <w:pStyle w:val="B1"/>
      </w:pPr>
      <w:r w:rsidRPr="007F2770">
        <w:t>#83</w:t>
      </w:r>
      <w:r w:rsidRPr="007F2770">
        <w:tab/>
        <w:t>Semantic error in the QoS operation;</w:t>
      </w:r>
    </w:p>
    <w:p w14:paraId="1D7A2760" w14:textId="77777777" w:rsidR="004F327D" w:rsidRDefault="004F327D" w:rsidP="004F327D">
      <w:pPr>
        <w:pStyle w:val="B1"/>
      </w:pPr>
      <w:r w:rsidRPr="007F2770">
        <w:t>#84</w:t>
      </w:r>
      <w:r w:rsidRPr="007F2770">
        <w:tab/>
        <w:t>Syntactical error in the QoS operation;</w:t>
      </w:r>
    </w:p>
    <w:p w14:paraId="7245617E" w14:textId="00836843" w:rsidR="004F327D" w:rsidRDefault="004F327D" w:rsidP="004F327D">
      <w:pPr>
        <w:pStyle w:val="B1"/>
        <w:rPr>
          <w:ins w:id="10" w:author="Utsav Sinha/System &amp; Security Standards /SRI-Bangalore/Staff Engineer/Samsung Electronics" w:date="2025-10-03T14:05:00Z"/>
        </w:rPr>
      </w:pPr>
      <w:r w:rsidRPr="007F2770">
        <w:t>#8</w:t>
      </w:r>
      <w:r>
        <w:t>7</w:t>
      </w:r>
      <w:r w:rsidRPr="007F2770">
        <w:tab/>
      </w:r>
      <w:r>
        <w:t xml:space="preserve">QoS </w:t>
      </w:r>
      <w:r w:rsidRPr="001365FF">
        <w:t xml:space="preserve">differentiation for </w:t>
      </w:r>
      <w:r>
        <w:t>non-3GPP device identifier(s) not available</w:t>
      </w:r>
      <w:r w:rsidRPr="007F2770">
        <w:t>;</w:t>
      </w:r>
    </w:p>
    <w:p w14:paraId="4C438E48" w14:textId="5E253E9A" w:rsidR="00F213E2" w:rsidRPr="007F2770" w:rsidRDefault="00F213E2" w:rsidP="004F327D">
      <w:pPr>
        <w:pStyle w:val="B1"/>
      </w:pPr>
      <w:ins w:id="11" w:author="Utsav Sinha/System &amp; Security Standards /SRI-Bangalore/Staff Engineer/Samsung Electronics" w:date="2025-10-03T14:05:00Z">
        <w:r>
          <w:t>#88</w:t>
        </w:r>
        <w:r>
          <w:tab/>
          <w:t>Requested VLAN TAG(s) not available</w:t>
        </w:r>
      </w:ins>
    </w:p>
    <w:p w14:paraId="6ABA13E2" w14:textId="77777777" w:rsidR="004F327D" w:rsidRPr="007F2770" w:rsidRDefault="004F327D" w:rsidP="004F327D">
      <w:pPr>
        <w:pStyle w:val="B1"/>
      </w:pPr>
      <w:r w:rsidRPr="007F2770">
        <w:t>#95 – 111</w:t>
      </w:r>
      <w:r w:rsidRPr="007F2770">
        <w:tab/>
        <w:t>protocol errors.</w:t>
      </w:r>
    </w:p>
    <w:p w14:paraId="7F99C1B4" w14:textId="77777777" w:rsidR="004F327D" w:rsidRPr="007F2770" w:rsidRDefault="004F327D" w:rsidP="004F327D">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48A91937" w14:textId="77777777" w:rsidR="004F327D" w:rsidRPr="007F2770" w:rsidRDefault="004F327D" w:rsidP="004F327D">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1A393284" w14:textId="77777777" w:rsidR="004F327D" w:rsidRPr="007F2770" w:rsidRDefault="004F327D" w:rsidP="004F327D">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1F53BC22" w14:textId="77777777" w:rsidR="004F327D" w:rsidRDefault="004F327D" w:rsidP="004F327D">
      <w:pPr>
        <w:pStyle w:val="NO"/>
      </w:pPr>
      <w:r w:rsidRPr="007F2770">
        <w:lastRenderedPageBreak/>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6A653772" w14:textId="77777777" w:rsidR="004F327D" w:rsidRPr="007F2770" w:rsidRDefault="004F327D" w:rsidP="004F327D">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4FD2F9AA" w14:textId="5A644760" w:rsidR="00D01D05" w:rsidRDefault="00D01D05" w:rsidP="004F327D">
      <w:pPr>
        <w:rPr>
          <w:ins w:id="12" w:author="Utsav Sinha/System &amp; Security Standards /SRI-Bangalore/Staff Engineer/Samsung Electronics" w:date="2025-10-03T14:12:00Z"/>
        </w:rPr>
      </w:pPr>
      <w:ins w:id="13" w:author="Utsav Sinha/System &amp; Security Standards /SRI-Bangalore/Staff Engineer/Samsung Electronics" w:date="2025-10-03T14:12:00Z">
        <w:r w:rsidRPr="007F2770">
          <w:rPr>
            <w:rFonts w:eastAsia="MS Mincho"/>
          </w:rPr>
          <w:t xml:space="preserve">If </w:t>
        </w:r>
        <w:r w:rsidRPr="007F2770">
          <w:t xml:space="preserve">the PDU SESSION MODIFICATION REQUEST </w:t>
        </w:r>
      </w:ins>
      <w:ins w:id="14" w:author="Utsav Sinha/System &amp; Security Standards /SRI-Bangalore/Staff Engineer/Samsung Electronics" w:date="2025-10-03T14:14:00Z">
        <w:r w:rsidR="001A5030">
          <w:t xml:space="preserve">is for a </w:t>
        </w:r>
        <w:r w:rsidR="001A5030" w:rsidRPr="007F2770">
          <w:rPr>
            <w:lang w:eastAsia="zh-CN"/>
          </w:rPr>
          <w:t xml:space="preserve">PDU session </w:t>
        </w:r>
      </w:ins>
      <w:ins w:id="15" w:author="Utsav Sinha/System &amp; Security Standards /SRI-Bangalore/Staff Engineer/Samsung Electronics" w:date="2025-10-03T14:23:00Z">
        <w:r w:rsidR="00060B6B">
          <w:rPr>
            <w:lang w:eastAsia="zh-CN"/>
          </w:rPr>
          <w:t xml:space="preserve">of </w:t>
        </w:r>
      </w:ins>
      <w:ins w:id="16" w:author="Utsav Sinha/System &amp; Security Standards /SRI-Bangalore/Staff Engineer/Samsung Electronics" w:date="2025-10-03T14:14:00Z">
        <w:r w:rsidR="001A5030" w:rsidRPr="007F2770">
          <w:t xml:space="preserve">type Ethernet </w:t>
        </w:r>
        <w:r w:rsidR="001A5030">
          <w:t>and the message</w:t>
        </w:r>
      </w:ins>
      <w:ins w:id="17" w:author="Utsav Sinha/System &amp; Security Standards /SRI-Bangalore/Staff Engineer/Samsung Electronics" w:date="2025-10-03T14:12:00Z">
        <w:r w:rsidRPr="007F2770">
          <w:t xml:space="preserve"> includes a </w:t>
        </w:r>
        <w:r w:rsidRPr="002A07DB">
          <w:t>Non-3GPP device connection information</w:t>
        </w:r>
        <w:r>
          <w:t xml:space="preserve"> IE and one or more of the </w:t>
        </w:r>
      </w:ins>
      <w:ins w:id="18" w:author="Utsav Sinha/System &amp; Security Standards /SRI-Bangalore/Staff Engineer/Samsung Electronics" w:date="2025-10-03T14:15:00Z">
        <w:r w:rsidR="001A5030">
          <w:t>VLAN TAG</w:t>
        </w:r>
      </w:ins>
      <w:ins w:id="19" w:author="Utsav Sinha/System &amp; Security Standards /SRI-Bangalore/Staff Engineer/Samsung Electronics" w:date="2025-10-03T14:12:00Z">
        <w:r>
          <w:t xml:space="preserve">s included in the </w:t>
        </w:r>
        <w:r w:rsidRPr="002A07DB">
          <w:t>Non-3GPP device connection information IE</w:t>
        </w:r>
        <w:r>
          <w:t xml:space="preserve"> are </w:t>
        </w:r>
      </w:ins>
      <w:ins w:id="20" w:author="Utsav Sinha/System &amp; Security Standards /SRI-Bangalore/Staff Engineer/Samsung Electronics" w:date="2025-10-03T14:15:00Z">
        <w:r w:rsidR="001A5030">
          <w:t>out of allowed range</w:t>
        </w:r>
      </w:ins>
      <w:ins w:id="21" w:author="Utsav Sinha/System &amp; Security Standards /SRI-Bangalore/Staff Engineer/Samsung Electronics" w:date="2025-10-03T14:12:00Z">
        <w:r>
          <w:t xml:space="preserve"> for the UE</w:t>
        </w:r>
        <w:r w:rsidRPr="007F2770">
          <w:t>, the SMF shall include the 5GSM cause value #</w:t>
        </w:r>
        <w:r>
          <w:t>8</w:t>
        </w:r>
      </w:ins>
      <w:ins w:id="22" w:author="Utsav Sinha/System &amp; Security Standards /SRI-Bangalore/Staff Engineer/Samsung Electronics" w:date="2025-10-03T14:15:00Z">
        <w:r w:rsidR="00A00E2C">
          <w:t>8</w:t>
        </w:r>
      </w:ins>
      <w:ins w:id="23" w:author="Utsav Sinha/System &amp; Security Standards /SRI-Bangalore/Staff Engineer/Samsung Electronics" w:date="2025-10-03T14:12:00Z">
        <w:r w:rsidRPr="007F2770">
          <w:t xml:space="preserve"> "</w:t>
        </w:r>
      </w:ins>
      <w:ins w:id="24" w:author="Utsav Sinha/System &amp; Security Standards /SRI-Bangalore/Staff Engineer/Samsung Electronics" w:date="2025-10-03T14:15:00Z">
        <w:r w:rsidR="00A00E2C">
          <w:t>Requested VLAN TAG(s) not available</w:t>
        </w:r>
      </w:ins>
      <w:ins w:id="25" w:author="Utsav Sinha/System &amp; Security Standards /SRI-Bangalore/Staff Engineer/Samsung Electronics" w:date="2025-10-03T14:12:00Z">
        <w:r w:rsidRPr="007F2770">
          <w:t>" in the 5GSM cause IE of the PDU SESSION MODIFICATION REJECT message.</w:t>
        </w:r>
      </w:ins>
    </w:p>
    <w:p w14:paraId="0CB7E137" w14:textId="52F8966F" w:rsidR="009101A1" w:rsidRDefault="009101A1" w:rsidP="009101A1">
      <w:pPr>
        <w:pStyle w:val="NO"/>
        <w:rPr>
          <w:ins w:id="26" w:author="Utsav Sinha/System &amp; Security Standards /SRI-Bangalore/Staff Engineer/Samsung Electronics" w:date="2025-10-03T14:15:00Z"/>
        </w:rPr>
      </w:pPr>
      <w:ins w:id="27" w:author="Utsav Sinha/System &amp; Security Standards /SRI-Bangalore/Staff Engineer/Samsung Electronics" w:date="2025-10-03T14:15:00Z">
        <w:r w:rsidRPr="007F2770">
          <w:t>NOTE:</w:t>
        </w:r>
        <w:r w:rsidRPr="007F2770">
          <w:tab/>
        </w:r>
      </w:ins>
      <w:ins w:id="28" w:author="Utsav Sinha/System &amp; Security Standards /SRI-Bangalore/Staff Engineer/Samsung Electronics" w:date="2025-10-03T14:16:00Z">
        <w:r w:rsidR="000376CD">
          <w:t xml:space="preserve">The handling of </w:t>
        </w:r>
        <w:r w:rsidR="000376CD" w:rsidRPr="007F2770">
          <w:t>5GSM cause value #</w:t>
        </w:r>
        <w:r w:rsidR="000376CD">
          <w:t>88</w:t>
        </w:r>
        <w:r w:rsidR="000376CD" w:rsidRPr="007F2770">
          <w:t xml:space="preserve"> "</w:t>
        </w:r>
        <w:r w:rsidR="000376CD">
          <w:t>Requested VLAN TAG(s) not available</w:t>
        </w:r>
        <w:r w:rsidR="000376CD" w:rsidRPr="007F2770">
          <w:t>"</w:t>
        </w:r>
        <w:r w:rsidR="000376CD">
          <w:t xml:space="preserve"> is </w:t>
        </w:r>
        <w:proofErr w:type="spellStart"/>
        <w:r w:rsidR="000376CD">
          <w:t>upto</w:t>
        </w:r>
        <w:proofErr w:type="spellEnd"/>
        <w:r w:rsidR="000376CD">
          <w:t xml:space="preserve"> the UE implementation</w:t>
        </w:r>
      </w:ins>
      <w:ins w:id="29" w:author="Utsav Sinha/System &amp; Security Standards /SRI-Bangalore/Staff Engineer/Samsung Electronics" w:date="2025-10-03T14:15:00Z">
        <w:r w:rsidRPr="007F2770">
          <w:t>.</w:t>
        </w:r>
      </w:ins>
    </w:p>
    <w:p w14:paraId="480CFB1D" w14:textId="2CFBB81D" w:rsidR="004F327D" w:rsidRPr="007F2770" w:rsidRDefault="004F327D" w:rsidP="004F327D">
      <w:r w:rsidRPr="007F2770">
        <w:t>The network may include a Back-off timer value IE in the PDU SESSION MODIFICATION REJECT message.</w:t>
      </w:r>
    </w:p>
    <w:p w14:paraId="350A5430" w14:textId="77777777" w:rsidR="004F327D" w:rsidRPr="007F2770" w:rsidRDefault="004F327D" w:rsidP="004F327D">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84C884E" w14:textId="77777777" w:rsidR="004F327D" w:rsidRPr="007F2770" w:rsidRDefault="004F327D" w:rsidP="004F327D">
      <w:r w:rsidRPr="007F2770">
        <w:t xml:space="preserve">The SMF shall send the PDU SESSION MODIFICATION REJECT </w:t>
      </w:r>
      <w:r w:rsidRPr="007F2770">
        <w:rPr>
          <w:lang w:val="en-US"/>
        </w:rPr>
        <w:t>message.</w:t>
      </w:r>
    </w:p>
    <w:p w14:paraId="5B16147E" w14:textId="77777777" w:rsidR="004F327D" w:rsidRPr="007F2770" w:rsidRDefault="004F327D" w:rsidP="004F327D">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791CFEC9" w14:textId="77777777" w:rsidR="004F327D" w:rsidRPr="007F2770" w:rsidRDefault="004F327D" w:rsidP="004F327D">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68675D21" w14:textId="77777777" w:rsidR="004F327D" w:rsidRDefault="004F327D" w:rsidP="004F327D">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606C9B6B" w14:textId="30536A4D" w:rsidR="004F327D" w:rsidRPr="007F2770" w:rsidRDefault="004F327D" w:rsidP="004F327D">
      <w:pPr>
        <w:rPr>
          <w:rFonts w:eastAsiaTheme="minorEastAsia"/>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ins w:id="30" w:author="Utsav Sinha/System &amp; Security Standards /SRI-Bangalore/Staff Engineer/Samsung Electronics" w:date="2025-10-03T14:17:00Z">
        <w:r w:rsidR="00B43FC1">
          <w:t xml:space="preserve"> or </w:t>
        </w:r>
        <w:r w:rsidR="00B43FC1" w:rsidRPr="007F2770">
          <w:t>#</w:t>
        </w:r>
        <w:r w:rsidR="00B43FC1">
          <w:t>88</w:t>
        </w:r>
        <w:r w:rsidR="00B43FC1" w:rsidRPr="007F2770">
          <w:t xml:space="preserve"> "</w:t>
        </w:r>
        <w:r w:rsidR="00B43FC1">
          <w:t>Requested VLAN TAG(s) not available</w:t>
        </w:r>
        <w:r w:rsidR="00B43FC1" w:rsidRPr="007F2770">
          <w:t>"</w:t>
        </w:r>
      </w:ins>
      <w:r>
        <w:t>,</w:t>
      </w:r>
      <w:r w:rsidRPr="007F2770">
        <w:rPr>
          <w:lang w:eastAsia="ko-KR"/>
        </w:rPr>
        <w:t xml:space="preserve"> </w:t>
      </w:r>
      <w:r>
        <w:rPr>
          <w:lang w:eastAsia="ko-KR"/>
        </w:rPr>
        <w:t>t</w:t>
      </w:r>
      <w:r w:rsidRPr="007F2770">
        <w:t xml:space="preserve">he UE </w:t>
      </w:r>
      <w:r>
        <w:t>behaves as specified in subclause 6.4.2.4.3.</w:t>
      </w:r>
    </w:p>
    <w:p w14:paraId="2183AE94" w14:textId="70E41D2C" w:rsidR="0016013D" w:rsidRDefault="0016013D" w:rsidP="0016013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3D45295A" w14:textId="77777777" w:rsidR="00164B30" w:rsidRPr="007F2770" w:rsidRDefault="00164B30" w:rsidP="00164B30">
      <w:pPr>
        <w:pStyle w:val="Heading5"/>
        <w:rPr>
          <w:lang w:eastAsia="zh-CN"/>
        </w:rPr>
      </w:pPr>
      <w:bookmarkStart w:id="31" w:name="_Toc209788796"/>
      <w:r w:rsidRPr="007F2770">
        <w:rPr>
          <w:lang w:eastAsia="zh-CN"/>
        </w:rPr>
        <w:t>6.4.2.4.3</w:t>
      </w:r>
      <w:r w:rsidRPr="007F2770">
        <w:rPr>
          <w:lang w:eastAsia="zh-CN"/>
        </w:rPr>
        <w:tab/>
        <w:t>Handling of network rejection not due to congestion control</w:t>
      </w:r>
      <w:bookmarkEnd w:id="31"/>
    </w:p>
    <w:p w14:paraId="21503FF5" w14:textId="77777777" w:rsidR="00164B30" w:rsidRPr="007F2770" w:rsidRDefault="00164B30" w:rsidP="00164B30">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1EB260D0" w14:textId="77777777" w:rsidR="00164B30" w:rsidRPr="007F2770" w:rsidRDefault="00164B30" w:rsidP="00164B30">
      <w:pPr>
        <w:pStyle w:val="B1"/>
      </w:pPr>
      <w:r w:rsidRPr="007F2770">
        <w:t>a)</w:t>
      </w:r>
      <w:r w:rsidRPr="007F2770">
        <w:tab/>
        <w:t>if the timer value indicates neither zero nor deactivated and:</w:t>
      </w:r>
    </w:p>
    <w:p w14:paraId="3C38D7FD" w14:textId="77777777" w:rsidR="00164B30" w:rsidRDefault="00164B30" w:rsidP="00164B3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6BC2E93D" w14:textId="77777777" w:rsidR="00164B30" w:rsidRPr="007F2770" w:rsidRDefault="00164B30" w:rsidP="00164B30">
      <w:pPr>
        <w:pStyle w:val="B3"/>
      </w:pPr>
      <w:bookmarkStart w:id="32"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 xml:space="preserve">6.4.2.1, for the same DNN and the (mapped) HPLMN S-NSSAI of the PDU </w:t>
      </w:r>
      <w:r w:rsidRPr="007F2770">
        <w:lastRenderedPageBreak/>
        <w:t>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F7AAB51" w14:textId="77777777" w:rsidR="00164B30" w:rsidRDefault="00164B30" w:rsidP="00164B30">
      <w:pPr>
        <w:pStyle w:val="B3"/>
      </w:pPr>
      <w:bookmarkStart w:id="33" w:name="_Hlk138887329"/>
      <w:bookmarkEnd w:id="32"/>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33"/>
    <w:p w14:paraId="100B1A78" w14:textId="77777777" w:rsidR="00164B30" w:rsidRDefault="00164B30" w:rsidP="00164B3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1503317B" w14:textId="77777777" w:rsidR="00164B30" w:rsidRPr="007F2770" w:rsidRDefault="00164B30" w:rsidP="00164B30">
      <w:pPr>
        <w:pStyle w:val="B3"/>
      </w:pPr>
      <w:bookmarkStart w:id="34"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68E04E4" w14:textId="77777777" w:rsidR="00164B30" w:rsidRDefault="00164B30" w:rsidP="00164B30">
      <w:pPr>
        <w:pStyle w:val="B3"/>
      </w:pPr>
      <w:bookmarkStart w:id="35" w:name="_Hlk138887381"/>
      <w:bookmarkEnd w:id="34"/>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35"/>
    <w:p w14:paraId="015E6411" w14:textId="77777777" w:rsidR="00164B30" w:rsidRPr="007F2770" w:rsidRDefault="00164B30" w:rsidP="00164B30">
      <w:pPr>
        <w:pStyle w:val="B1"/>
      </w:pPr>
      <w:r w:rsidRPr="007F2770">
        <w:t>b)</w:t>
      </w:r>
      <w:r w:rsidRPr="007F2770">
        <w:tab/>
        <w:t>if the timer value indicates that this timer is deactivated and:</w:t>
      </w:r>
    </w:p>
    <w:p w14:paraId="1D318D5C" w14:textId="77777777" w:rsidR="00164B30" w:rsidRDefault="00164B30" w:rsidP="00164B3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108CA35" w14:textId="77777777" w:rsidR="00164B30" w:rsidRPr="007F2770" w:rsidRDefault="00164B30" w:rsidP="00164B30">
      <w:pPr>
        <w:pStyle w:val="B3"/>
      </w:pPr>
      <w:bookmarkStart w:id="36"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36"/>
    <w:p w14:paraId="194212AF" w14:textId="77777777" w:rsidR="00164B30" w:rsidRDefault="00164B30" w:rsidP="00164B3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16D380FB" w14:textId="77777777" w:rsidR="00164B30" w:rsidRDefault="00164B30" w:rsidP="00164B3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4B07DE42" w14:textId="77777777" w:rsidR="00164B30" w:rsidRDefault="00164B30" w:rsidP="00164B3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7E66D99" w14:textId="77777777" w:rsidR="00164B30" w:rsidRPr="007F2770" w:rsidRDefault="00164B30" w:rsidP="00164B3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E0739AF" w14:textId="77777777" w:rsidR="00164B30" w:rsidRDefault="00164B30" w:rsidP="00164B30">
      <w:pPr>
        <w:pStyle w:val="B1"/>
      </w:pPr>
      <w:r w:rsidRPr="007F2770">
        <w:lastRenderedPageBreak/>
        <w:t>c)</w:t>
      </w:r>
      <w:r w:rsidRPr="007F2770">
        <w:tab/>
        <w:t>if the timer value indicates zero, the UE may send another PDU SESSION MODIFICATION REQUEST message for</w:t>
      </w:r>
      <w:r>
        <w:t>:</w:t>
      </w:r>
    </w:p>
    <w:p w14:paraId="663CC3C4" w14:textId="77777777" w:rsidR="00164B30" w:rsidRDefault="00164B30" w:rsidP="00164B3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442F2433" w14:textId="77777777" w:rsidR="00164B30" w:rsidRPr="007F2770" w:rsidRDefault="00164B30" w:rsidP="00164B3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5F8C84E1" w14:textId="77777777" w:rsidR="00164B30" w:rsidRPr="007F2770" w:rsidRDefault="00164B30" w:rsidP="00164B30">
      <w:r w:rsidRPr="007F2770">
        <w:t>If the Back-off timer value IE is not included, then the UE shall ignore the Re-attempt indicator IE provided by the network in the PDU SESSION MODIFICATION REJECT message, if any.</w:t>
      </w:r>
    </w:p>
    <w:p w14:paraId="2CD2891A" w14:textId="77777777" w:rsidR="00164B30" w:rsidRPr="007F2770" w:rsidRDefault="00164B30" w:rsidP="00164B30">
      <w:pPr>
        <w:pStyle w:val="B1"/>
      </w:pPr>
      <w:r w:rsidRPr="007F2770">
        <w:t>a)</w:t>
      </w:r>
      <w:r w:rsidRPr="007F2770">
        <w:tab/>
        <w:t>Additionally, if the 5GSM cause value is #32 "service option not supported", or #33 "requested service option not subscribed", then:</w:t>
      </w:r>
    </w:p>
    <w:p w14:paraId="23E26A5C" w14:textId="77777777" w:rsidR="00164B30" w:rsidRPr="007F2770" w:rsidRDefault="00164B30" w:rsidP="00164B30">
      <w:pPr>
        <w:pStyle w:val="B2"/>
      </w:pPr>
      <w:r w:rsidRPr="007F2770">
        <w:t>1)</w:t>
      </w:r>
      <w:r w:rsidRPr="007F2770">
        <w:tab/>
        <w:t>the UE not operating in SNPN access operation mode shall proceed as follows:</w:t>
      </w:r>
    </w:p>
    <w:p w14:paraId="401722F0" w14:textId="77777777" w:rsidR="00164B30" w:rsidRPr="007F2770" w:rsidRDefault="00164B30" w:rsidP="00164B30">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52A43105" w14:textId="77777777" w:rsidR="00164B30" w:rsidRPr="007F2770" w:rsidRDefault="00164B30" w:rsidP="00164B3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7FF972DD" w14:textId="77777777" w:rsidR="00164B30" w:rsidRPr="007F2770" w:rsidRDefault="00164B30" w:rsidP="00164B3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FB897A0" w14:textId="77777777" w:rsidR="00164B30" w:rsidRPr="007F2770" w:rsidRDefault="00164B30" w:rsidP="00164B30">
      <w:pPr>
        <w:pStyle w:val="B2"/>
      </w:pPr>
      <w:r w:rsidRPr="007F2770">
        <w:t>2)</w:t>
      </w:r>
      <w:r w:rsidRPr="007F2770">
        <w:tab/>
        <w:t>the UE operating in SNPN access operation mode shall proceed as follows:</w:t>
      </w:r>
    </w:p>
    <w:p w14:paraId="079D9B09" w14:textId="77777777" w:rsidR="00164B30" w:rsidRPr="007F2770" w:rsidRDefault="00164B30" w:rsidP="00164B30">
      <w:pPr>
        <w:pStyle w:val="B3"/>
      </w:pPr>
      <w:proofErr w:type="spellStart"/>
      <w:r w:rsidRPr="007F2770">
        <w:t>i</w:t>
      </w:r>
      <w:proofErr w:type="spellEnd"/>
      <w:r w:rsidRPr="007F2770">
        <w:t>)</w:t>
      </w:r>
      <w:r w:rsidRPr="007F2770">
        <w:tab/>
        <w:t>if:</w:t>
      </w:r>
    </w:p>
    <w:p w14:paraId="44516DCE" w14:textId="77777777" w:rsidR="00164B30" w:rsidRPr="007F2770" w:rsidRDefault="00164B30" w:rsidP="00164B30">
      <w:pPr>
        <w:pStyle w:val="B4"/>
      </w:pPr>
      <w:r w:rsidRPr="007F2770">
        <w:t>A)</w:t>
      </w:r>
      <w:r w:rsidRPr="007F2770">
        <w:tab/>
        <w:t>the SM Retry Timer value for the current SNPN as specified in 3GPP TS 24.368 [17] is available; or</w:t>
      </w:r>
    </w:p>
    <w:p w14:paraId="02EE40E5" w14:textId="77777777" w:rsidR="00164B30" w:rsidRPr="007F2770" w:rsidRDefault="00164B30" w:rsidP="00164B30">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093C487E" w14:textId="77777777" w:rsidR="00164B30" w:rsidRPr="007F2770" w:rsidRDefault="00164B30" w:rsidP="00164B30">
      <w:pPr>
        <w:pStyle w:val="B3"/>
      </w:pPr>
      <w:r w:rsidRPr="007F2770">
        <w:tab/>
        <w:t>then the UE shall behave as described above in the present subclause using the configured SM Retry Timer value as back-off timer value; or</w:t>
      </w:r>
    </w:p>
    <w:p w14:paraId="68B5BF33" w14:textId="77777777" w:rsidR="00164B30" w:rsidRPr="007F2770" w:rsidRDefault="00164B30" w:rsidP="00164B30">
      <w:pPr>
        <w:pStyle w:val="NO"/>
      </w:pPr>
      <w:r w:rsidRPr="007F2770">
        <w:t>NOTE 2:</w:t>
      </w:r>
      <w:r w:rsidRPr="007F2770">
        <w:tab/>
        <w:t>The way to choose one of the configured SM Retry Timer values for back-off timer value is up to UE implementation if both conditions in bullets A) and B) above are satisfied.</w:t>
      </w:r>
    </w:p>
    <w:p w14:paraId="1F74E58E" w14:textId="77777777" w:rsidR="00164B30" w:rsidRPr="007F2770" w:rsidRDefault="00164B30" w:rsidP="00164B30">
      <w:pPr>
        <w:pStyle w:val="B3"/>
      </w:pPr>
      <w:r w:rsidRPr="007F2770">
        <w:t>ii)</w:t>
      </w:r>
      <w:r w:rsidRPr="007F2770">
        <w:tab/>
        <w:t>otherwise, the UE shall behave as described above in the present subclause, using the default value of 12 minutes for the back-off timer.</w:t>
      </w:r>
    </w:p>
    <w:p w14:paraId="62974190" w14:textId="77777777" w:rsidR="00164B30" w:rsidRPr="007F2770" w:rsidRDefault="00164B30" w:rsidP="00164B30">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5FBB2E5E" w14:textId="77777777" w:rsidR="00164B30" w:rsidRPr="007F2770" w:rsidRDefault="00164B30" w:rsidP="00164B30">
      <w:r w:rsidRPr="007F2770">
        <w:t>The UE shall not stop any back-off timer:</w:t>
      </w:r>
    </w:p>
    <w:p w14:paraId="2AEEAC0F" w14:textId="77777777" w:rsidR="00164B30" w:rsidRPr="007F2770" w:rsidRDefault="00164B30" w:rsidP="00164B30">
      <w:pPr>
        <w:pStyle w:val="B1"/>
      </w:pPr>
      <w:r w:rsidRPr="007F2770">
        <w:t>a)</w:t>
      </w:r>
      <w:r w:rsidRPr="007F2770">
        <w:tab/>
        <w:t xml:space="preserve">upon a PLMN </w:t>
      </w:r>
      <w:r>
        <w:t xml:space="preserve">or SNPN </w:t>
      </w:r>
      <w:r w:rsidRPr="007F2770">
        <w:t>change;</w:t>
      </w:r>
    </w:p>
    <w:p w14:paraId="214B821C" w14:textId="77777777" w:rsidR="00164B30" w:rsidRPr="007F2770" w:rsidRDefault="00164B30" w:rsidP="00164B30">
      <w:pPr>
        <w:pStyle w:val="B1"/>
      </w:pPr>
      <w:r w:rsidRPr="007F2770">
        <w:t>b)</w:t>
      </w:r>
      <w:r w:rsidRPr="007F2770">
        <w:tab/>
        <w:t>upon an inter-system change; or</w:t>
      </w:r>
    </w:p>
    <w:p w14:paraId="68CB2AA9" w14:textId="77777777" w:rsidR="00164B30" w:rsidRPr="007F2770" w:rsidRDefault="00164B30" w:rsidP="00164B30">
      <w:pPr>
        <w:pStyle w:val="B1"/>
      </w:pPr>
      <w:r w:rsidRPr="007F2770">
        <w:t>c)</w:t>
      </w:r>
      <w:r w:rsidRPr="007F2770">
        <w:tab/>
        <w:t>upon registration over another access type.</w:t>
      </w:r>
    </w:p>
    <w:p w14:paraId="553081F7" w14:textId="77777777" w:rsidR="00164B30" w:rsidRPr="007F2770" w:rsidRDefault="00164B30" w:rsidP="00164B30">
      <w:r w:rsidRPr="007F2770">
        <w:lastRenderedPageBreak/>
        <w:t>If the network indicates that a back-off timer for the PDU session modification procedure is deactivated, then it remains deactivated:</w:t>
      </w:r>
    </w:p>
    <w:p w14:paraId="40F6C223" w14:textId="77777777" w:rsidR="00164B30" w:rsidRPr="007F2770" w:rsidRDefault="00164B30" w:rsidP="00164B30">
      <w:pPr>
        <w:pStyle w:val="B1"/>
      </w:pPr>
      <w:r w:rsidRPr="007F2770">
        <w:t>a)</w:t>
      </w:r>
      <w:r w:rsidRPr="007F2770">
        <w:tab/>
        <w:t xml:space="preserve">upon a PLMN </w:t>
      </w:r>
      <w:r>
        <w:t xml:space="preserve">or SNPN </w:t>
      </w:r>
      <w:r w:rsidRPr="007F2770">
        <w:t>change;</w:t>
      </w:r>
    </w:p>
    <w:p w14:paraId="558297A6" w14:textId="77777777" w:rsidR="00164B30" w:rsidRPr="007F2770" w:rsidRDefault="00164B30" w:rsidP="00164B30">
      <w:pPr>
        <w:pStyle w:val="B1"/>
      </w:pPr>
      <w:r w:rsidRPr="007F2770">
        <w:t>b)</w:t>
      </w:r>
      <w:r w:rsidRPr="007F2770">
        <w:tab/>
        <w:t>upon an inter-system change; or</w:t>
      </w:r>
    </w:p>
    <w:p w14:paraId="0E009A78" w14:textId="77777777" w:rsidR="00164B30" w:rsidRPr="007F2770" w:rsidRDefault="00164B30" w:rsidP="00164B30">
      <w:pPr>
        <w:pStyle w:val="B1"/>
      </w:pPr>
      <w:r w:rsidRPr="007F2770">
        <w:t>c)</w:t>
      </w:r>
      <w:r w:rsidRPr="007F2770">
        <w:tab/>
        <w:t>upon registration over another access type.</w:t>
      </w:r>
    </w:p>
    <w:p w14:paraId="483294EE" w14:textId="77777777" w:rsidR="00164B30" w:rsidRPr="007F2770" w:rsidRDefault="00164B30" w:rsidP="00164B30">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57885629" w14:textId="77777777" w:rsidR="00164B30" w:rsidRPr="007F2770" w:rsidRDefault="00164B30" w:rsidP="00164B30">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245E4BB9" w14:textId="77777777" w:rsidR="00164B30" w:rsidRDefault="00164B30" w:rsidP="00164B30">
      <w:pPr>
        <w:pStyle w:val="B1"/>
      </w:pPr>
      <w:r w:rsidRPr="007F2770">
        <w:t>a)</w:t>
      </w:r>
      <w:r w:rsidRPr="007F2770">
        <w:tab/>
        <w:t xml:space="preserve">after a PLMN </w:t>
      </w:r>
      <w:r>
        <w:t xml:space="preserve">or SNPN </w:t>
      </w:r>
      <w:r w:rsidRPr="007F2770">
        <w:t>change the UE may send a PDU SESSION MODIFICATION REQUEST message for</w:t>
      </w:r>
      <w:r>
        <w:t>:</w:t>
      </w:r>
    </w:p>
    <w:p w14:paraId="508BB01A" w14:textId="77777777" w:rsidR="00164B30" w:rsidRPr="007F2770" w:rsidRDefault="00164B30" w:rsidP="00164B3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EFC29E" w14:textId="77777777" w:rsidR="00164B30" w:rsidRPr="00405573" w:rsidRDefault="00164B30" w:rsidP="00164B30">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1E09F3D4" w14:textId="77777777" w:rsidR="00164B30" w:rsidRDefault="00164B30" w:rsidP="00164B30">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7EDBC9FA" w14:textId="77777777" w:rsidR="00164B30" w:rsidRDefault="00164B30" w:rsidP="00164B3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50E08457" w14:textId="77777777" w:rsidR="00164B30" w:rsidRPr="007F2770" w:rsidRDefault="00164B30" w:rsidP="00164B3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5041D5A5" w14:textId="77777777" w:rsidR="00164B30" w:rsidRPr="007F2770" w:rsidRDefault="00164B30" w:rsidP="00164B30">
      <w:pPr>
        <w:pStyle w:val="B1"/>
      </w:pPr>
      <w:r w:rsidRPr="007F2770">
        <w:lastRenderedPageBreak/>
        <w:t>b)</w:t>
      </w:r>
      <w:r w:rsidRPr="007F2770">
        <w:tab/>
        <w:t>if the network does not include the Re-attempt indicator IE to indicate whether re-attempt in S1 mode is allowed, or the UE ignores the Re-attempt indicator IE, e.g. because the Back-off timer value IE is not included, then:</w:t>
      </w:r>
    </w:p>
    <w:p w14:paraId="08AE0532" w14:textId="77777777" w:rsidR="00164B30" w:rsidRPr="007F2770" w:rsidRDefault="00164B30" w:rsidP="00164B3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1709F202" w14:textId="77777777" w:rsidR="00164B30" w:rsidRPr="007F2770" w:rsidRDefault="00164B30" w:rsidP="00164B30">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7395FBF5" w14:textId="77777777" w:rsidR="00164B30" w:rsidRDefault="00164B30" w:rsidP="00164B3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5BEFDFE9" w14:textId="77777777" w:rsidR="00164B30" w:rsidRPr="007F2770" w:rsidRDefault="00164B30" w:rsidP="00164B3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1C6DDBDE" w14:textId="77777777" w:rsidR="00164B30" w:rsidRPr="007F2770" w:rsidRDefault="00164B30" w:rsidP="00164B3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3D988E8B" w14:textId="77777777" w:rsidR="00164B30" w:rsidRPr="007F2770" w:rsidRDefault="00164B30" w:rsidP="00164B3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20A13B7F" w14:textId="77777777" w:rsidR="00164B30" w:rsidRPr="007F2770" w:rsidRDefault="00164B30" w:rsidP="00164B30">
      <w:pPr>
        <w:pStyle w:val="B3"/>
      </w:pPr>
      <w:r w:rsidRPr="007F2770">
        <w:t>ii)</w:t>
      </w:r>
      <w:r w:rsidRPr="007F2770">
        <w:tab/>
        <w:t>otherwise, the UE shall start or deactivate the back-off timer for S1 and N1 mode</w:t>
      </w:r>
    </w:p>
    <w:p w14:paraId="6474382C" w14:textId="77777777" w:rsidR="00164B30" w:rsidRPr="007F2770" w:rsidRDefault="00164B30" w:rsidP="00164B3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599BE34C" w14:textId="77777777" w:rsidR="00164B30" w:rsidRPr="007F2770" w:rsidRDefault="00164B30" w:rsidP="00164B30">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4C6BC95A" w14:textId="77777777" w:rsidR="00164B30" w:rsidRPr="007F2770" w:rsidRDefault="00164B30" w:rsidP="00164B30">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5E186D5E" w14:textId="77777777" w:rsidR="00164B30" w:rsidRPr="007F2770" w:rsidRDefault="00164B30" w:rsidP="00164B30">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A2889A9" w14:textId="77777777" w:rsidR="00164B30" w:rsidRPr="007F2770" w:rsidRDefault="00164B30" w:rsidP="00164B3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w:t>
      </w:r>
      <w:r w:rsidRPr="007F2770">
        <w:lastRenderedPageBreak/>
        <w:t>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3036026B" w14:textId="77777777" w:rsidR="00164B30" w:rsidRDefault="00164B30" w:rsidP="00164B30">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23079D89" w14:textId="77777777" w:rsidR="00164B30" w:rsidRDefault="00164B30" w:rsidP="00164B30">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633625D" w14:textId="650F31B4" w:rsidR="00164B30" w:rsidRDefault="00164B30" w:rsidP="00164B30">
      <w:r w:rsidRPr="007F2770">
        <w:t>If the 5GSM cause value is #</w:t>
      </w:r>
      <w:r>
        <w:t>87</w:t>
      </w:r>
      <w:r w:rsidRPr="007F2770">
        <w:t xml:space="preserve"> "</w:t>
      </w:r>
      <w:r w:rsidRPr="00DE6BF8">
        <w:t>QoS differentiation for non-3GPP device identifier(s) not available</w:t>
      </w:r>
      <w:r w:rsidRPr="007F2770">
        <w:t>"</w:t>
      </w:r>
      <w:ins w:id="37" w:author="Utsav Sinha/System &amp; Security Standards /SRI-Bangalore/Staff Engineer/Samsung Electronics" w:date="2025-10-03T14:18:00Z">
        <w:r w:rsidR="005347BF">
          <w:t xml:space="preserve"> or </w:t>
        </w:r>
        <w:r w:rsidR="005347BF" w:rsidRPr="007F2770">
          <w:t>#</w:t>
        </w:r>
        <w:r w:rsidR="005347BF">
          <w:t>88</w:t>
        </w:r>
        <w:r w:rsidR="005347BF" w:rsidRPr="007F2770">
          <w:t xml:space="preserve"> "</w:t>
        </w:r>
        <w:r w:rsidR="005347BF">
          <w:t>Requested VLAN TAG(s) not available</w:t>
        </w:r>
        <w:r w:rsidR="005347BF" w:rsidRPr="007F2770">
          <w:t>"</w:t>
        </w:r>
      </w:ins>
      <w:r w:rsidRPr="007F2770">
        <w:t xml:space="preserve">, </w:t>
      </w:r>
      <w:r w:rsidRPr="007F2770">
        <w:rPr>
          <w:rFonts w:hint="eastAsia"/>
        </w:rPr>
        <w:t xml:space="preserve">the UE </w:t>
      </w:r>
      <w:r w:rsidRPr="007F2770">
        <w:t>shall ignore the Back-off timer value IE and Re-attempt indicator IE provided by the network, if any.</w:t>
      </w:r>
      <w:r>
        <w:t xml:space="preserve"> </w:t>
      </w:r>
      <w:r w:rsidRPr="007F2770">
        <w:t>The UE should pass the corresponding error cause to the upper layers</w:t>
      </w:r>
      <w:r>
        <w:t>.</w:t>
      </w:r>
    </w:p>
    <w:p w14:paraId="2C518292" w14:textId="77777777" w:rsidR="00164B30" w:rsidRPr="007F2770" w:rsidRDefault="00164B30" w:rsidP="00164B30">
      <w:pPr>
        <w:pStyle w:val="NO"/>
        <w:rPr>
          <w:lang w:eastAsia="ko-KR"/>
        </w:rPr>
      </w:pPr>
      <w:r w:rsidRPr="008D30A9">
        <w:rPr>
          <w:lang w:val="en-US"/>
        </w:rPr>
        <w:t>NOTE</w:t>
      </w:r>
      <w:r>
        <w:rPr>
          <w:lang w:val="en-US"/>
        </w:rPr>
        <w:t> 7B</w:t>
      </w:r>
      <w:r w:rsidRPr="008D30A9">
        <w:rPr>
          <w:lang w:val="en-US"/>
        </w:rPr>
        <w:t>:</w:t>
      </w:r>
      <w:r w:rsidRPr="008D30A9">
        <w:rPr>
          <w:lang w:val="en-US"/>
        </w:rPr>
        <w:tab/>
      </w:r>
      <w:r w:rsidRPr="007E4ADD">
        <w:rPr>
          <w:lang w:val="en-US"/>
        </w:rPr>
        <w:t xml:space="preserve">On receiving 5GSM cause value #87, upper layers can provide the UE with a list of available non-3GPP device connection information to trigger another </w:t>
      </w:r>
      <w:r w:rsidRPr="007F2770">
        <w:rPr>
          <w:lang w:val="en-US" w:eastAsia="zh-CN"/>
        </w:rPr>
        <w:t>UE-requested</w:t>
      </w:r>
      <w:r w:rsidRPr="007E4ADD">
        <w:rPr>
          <w:lang w:val="en-US"/>
        </w:rPr>
        <w:t xml:space="preserve"> PDU session modification procedure.</w:t>
      </w:r>
    </w:p>
    <w:p w14:paraId="4E0AED62" w14:textId="77777777" w:rsidR="00164B30" w:rsidRPr="007F2770" w:rsidRDefault="00164B30" w:rsidP="00164B30">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1441BA58" w14:textId="77777777" w:rsidR="00164B30" w:rsidRPr="007F2770" w:rsidRDefault="00164B30" w:rsidP="00164B30">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7F36BD8B" w14:textId="7A4016EB" w:rsidR="0016013D" w:rsidRDefault="0016013D" w:rsidP="0016013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313E42FF" w14:textId="77777777" w:rsidR="00E32D04" w:rsidRPr="007F2770" w:rsidRDefault="00E32D04" w:rsidP="00E32D04">
      <w:pPr>
        <w:pStyle w:val="Heading4"/>
        <w:rPr>
          <w:lang w:eastAsia="ko-KR"/>
        </w:rPr>
      </w:pPr>
      <w:bookmarkStart w:id="38" w:name="_Toc20233141"/>
      <w:bookmarkStart w:id="39" w:name="_Toc27747262"/>
      <w:bookmarkStart w:id="40" w:name="_Toc36213453"/>
      <w:bookmarkStart w:id="41" w:name="_Toc36657630"/>
      <w:bookmarkStart w:id="42" w:name="_Toc45287304"/>
      <w:bookmarkStart w:id="43" w:name="_Toc51948579"/>
      <w:bookmarkStart w:id="44" w:name="_Toc51949671"/>
      <w:bookmarkStart w:id="45" w:name="_Toc209789282"/>
      <w:r w:rsidRPr="007F2770">
        <w:t>8.3.8.2</w:t>
      </w:r>
      <w:r w:rsidRPr="007F2770">
        <w:rPr>
          <w:rFonts w:hint="eastAsia"/>
        </w:rPr>
        <w:tab/>
      </w:r>
      <w:r w:rsidRPr="007F2770">
        <w:t>Back-off timer value</w:t>
      </w:r>
      <w:bookmarkEnd w:id="38"/>
      <w:bookmarkEnd w:id="39"/>
      <w:bookmarkEnd w:id="40"/>
      <w:bookmarkEnd w:id="41"/>
      <w:bookmarkEnd w:id="42"/>
      <w:bookmarkEnd w:id="43"/>
      <w:bookmarkEnd w:id="44"/>
      <w:bookmarkEnd w:id="45"/>
    </w:p>
    <w:p w14:paraId="3C9D07B4" w14:textId="273EE0D1" w:rsidR="00E32D04" w:rsidRPr="007F2770" w:rsidRDefault="00E32D04" w:rsidP="00E32D04">
      <w:pPr>
        <w:rPr>
          <w:rFonts w:eastAsia="MS Mincho"/>
          <w:lang w:eastAsia="ja-JP"/>
        </w:rPr>
      </w:pPr>
      <w:r w:rsidRPr="007F2770">
        <w:t xml:space="preserve">The network may include this IE if the 5GSM cause is not #26 "insufficient resources", #37 "5GS QoS not accepted", #44 "Semantic errors in packet filter(s)", #45 "Syntactical error in packet filter(s)", #46 "out of LADN service area", </w:t>
      </w:r>
      <w:r w:rsidRPr="007F2770">
        <w:rPr>
          <w:rFonts w:hint="eastAsia"/>
          <w:lang w:eastAsia="zh-TW"/>
        </w:rPr>
        <w:t>#</w:t>
      </w:r>
      <w:r w:rsidRPr="007F2770">
        <w:t>59 "unsupported 5QI value", #67 "insufficient resources for specific slice and DNN", #69 "insufficient resources for specific slice", #83 "Semantic error in the QoS operation", #84 "Syntactical error in the QoS operation"</w:t>
      </w:r>
      <w:ins w:id="46" w:author="Utsav Sinha/System &amp; Security Standards /SRI-Bangalore/Staff Engineer/Samsung Electronics" w:date="2025-10-03T14:19:00Z">
        <w:r w:rsidR="002202D6">
          <w:t>,</w:t>
        </w:r>
      </w:ins>
      <w:del w:id="47" w:author="Utsav Sinha/System &amp; Security Standards /SRI-Bangalore/Staff Engineer/Samsung Electronics" w:date="2025-10-03T14:19:00Z">
        <w:r w:rsidRPr="007F2770" w:rsidDel="002202D6">
          <w:delText xml:space="preserve"> </w:delText>
        </w:r>
        <w:r w:rsidDel="002202D6">
          <w:delText>or</w:delText>
        </w:r>
      </w:del>
      <w:r>
        <w:t xml:space="preserve"> </w:t>
      </w:r>
      <w:r w:rsidRPr="007F2770">
        <w:t>#8</w:t>
      </w:r>
      <w:r>
        <w:t>7</w:t>
      </w:r>
      <w:r w:rsidRPr="007F2770">
        <w:t xml:space="preserve"> "</w:t>
      </w:r>
      <w:r w:rsidRPr="00DE6BF8">
        <w:t>QoS differentiation for non-3GPP device identifier(s) not available</w:t>
      </w:r>
      <w:r w:rsidRPr="007F2770">
        <w:t>"</w:t>
      </w:r>
      <w:r>
        <w:t xml:space="preserve"> </w:t>
      </w:r>
      <w:ins w:id="48" w:author="Utsav Sinha/System &amp; Security Standards /SRI-Bangalore/Staff Engineer/Samsung Electronics" w:date="2025-10-03T14:18:00Z">
        <w:r w:rsidR="001D03E8">
          <w:t xml:space="preserve">or </w:t>
        </w:r>
        <w:r w:rsidR="001D03E8" w:rsidRPr="007F2770">
          <w:t>#</w:t>
        </w:r>
        <w:r w:rsidR="001D03E8">
          <w:t>88</w:t>
        </w:r>
        <w:r w:rsidR="001D03E8" w:rsidRPr="007F2770">
          <w:t xml:space="preserve"> "</w:t>
        </w:r>
        <w:r w:rsidR="001D03E8">
          <w:t>Requested VLAN TAG(s) not available</w:t>
        </w:r>
        <w:r w:rsidR="001D03E8" w:rsidRPr="007F2770">
          <w:t>"</w:t>
        </w:r>
        <w:r w:rsidR="001D03E8">
          <w:t xml:space="preserve"> </w:t>
        </w:r>
      </w:ins>
      <w:r w:rsidRPr="007F2770">
        <w:t xml:space="preserve">to request a minimum time interval before </w:t>
      </w:r>
      <w:r w:rsidRPr="007F2770">
        <w:rPr>
          <w:lang w:eastAsia="ja-JP"/>
        </w:rPr>
        <w:t>procedure retry is allowed.</w:t>
      </w:r>
    </w:p>
    <w:p w14:paraId="75D81B52" w14:textId="07BC31FB" w:rsidR="0016013D" w:rsidRDefault="0016013D" w:rsidP="0016013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109EE8EA" w14:textId="77777777" w:rsidR="00BB0FE2" w:rsidRPr="007F2770" w:rsidRDefault="00BB0FE2" w:rsidP="00BB0FE2">
      <w:pPr>
        <w:pStyle w:val="Heading4"/>
        <w:rPr>
          <w:lang w:eastAsia="ko-KR"/>
        </w:rPr>
      </w:pPr>
      <w:bookmarkStart w:id="49" w:name="_Toc20233143"/>
      <w:bookmarkStart w:id="50" w:name="_Toc27747264"/>
      <w:bookmarkStart w:id="51" w:name="_Toc36213455"/>
      <w:bookmarkStart w:id="52" w:name="_Toc36657632"/>
      <w:bookmarkStart w:id="53" w:name="_Toc45287306"/>
      <w:bookmarkStart w:id="54" w:name="_Toc51948581"/>
      <w:bookmarkStart w:id="55" w:name="_Toc51949673"/>
      <w:bookmarkStart w:id="56" w:name="_Toc209789285"/>
      <w:r w:rsidRPr="007F2770">
        <w:t>8.3.8.4</w:t>
      </w:r>
      <w:r w:rsidRPr="007F2770">
        <w:rPr>
          <w:rFonts w:hint="eastAsia"/>
        </w:rPr>
        <w:tab/>
      </w:r>
      <w:r w:rsidRPr="007F2770">
        <w:t>Re-attempt indicator</w:t>
      </w:r>
      <w:bookmarkEnd w:id="49"/>
      <w:bookmarkEnd w:id="50"/>
      <w:bookmarkEnd w:id="51"/>
      <w:bookmarkEnd w:id="52"/>
      <w:bookmarkEnd w:id="53"/>
      <w:bookmarkEnd w:id="54"/>
      <w:bookmarkEnd w:id="55"/>
      <w:bookmarkEnd w:id="56"/>
    </w:p>
    <w:p w14:paraId="3B5A2057" w14:textId="596C910A" w:rsidR="00BB0FE2" w:rsidRPr="007F2770" w:rsidRDefault="00BB0FE2" w:rsidP="00BB0FE2">
      <w:r w:rsidRPr="007F2770">
        <w:t xml:space="preserve">The network may include this IE only if it includes the Back-off timer value IE and the 5GSM cause value is not #26 "insufficient resources", #37 "5GS QoS not accepted", #44 "Semantic errors in packet filter(s)", #45 "Syntactical error in packet filter(s)", #46 "out of LADN service area", </w:t>
      </w:r>
      <w:r w:rsidRPr="007F2770">
        <w:rPr>
          <w:rFonts w:hint="eastAsia"/>
          <w:lang w:eastAsia="zh-TW"/>
        </w:rPr>
        <w:t>#</w:t>
      </w:r>
      <w:r w:rsidRPr="007F2770">
        <w:t>59 "unsupported 5QI value", #67 "insufficient resources for specific slice and DNN", #69 "insufficient resources for specific slice", #83 "Semantic error in the QoS operation", #84 "Syntactical error in the QoS operation"</w:t>
      </w:r>
      <w:ins w:id="57" w:author="Utsav Sinha/System &amp; Security Standards /SRI-Bangalore/Staff Engineer/Samsung Electronics" w:date="2025-10-03T14:19:00Z">
        <w:r w:rsidR="004F2F6C">
          <w:t>,</w:t>
        </w:r>
      </w:ins>
      <w:del w:id="58" w:author="Utsav Sinha/System &amp; Security Standards /SRI-Bangalore/Staff Engineer/Samsung Electronics" w:date="2025-10-03T14:19:00Z">
        <w:r w:rsidRPr="007E4ADD" w:rsidDel="004F2F6C">
          <w:delText xml:space="preserve"> </w:delText>
        </w:r>
        <w:r w:rsidDel="004F2F6C">
          <w:delText>or</w:delText>
        </w:r>
      </w:del>
      <w:r>
        <w:t xml:space="preserve"> </w:t>
      </w:r>
      <w:r w:rsidRPr="007F2770">
        <w:t>#8</w:t>
      </w:r>
      <w:r>
        <w:t>7</w:t>
      </w:r>
      <w:r w:rsidRPr="007F2770">
        <w:t xml:space="preserve"> "</w:t>
      </w:r>
      <w:r w:rsidRPr="00DE6BF8">
        <w:t>QoS differentiation for non-3GPP device identifier(s) not available</w:t>
      </w:r>
      <w:r w:rsidRPr="007F2770">
        <w:t>"</w:t>
      </w:r>
      <w:ins w:id="59" w:author="Utsav Sinha/System &amp; Security Standards /SRI-Bangalore/Staff Engineer/Samsung Electronics" w:date="2025-10-03T14:19:00Z">
        <w:r w:rsidR="004F2F6C">
          <w:t xml:space="preserve"> or </w:t>
        </w:r>
        <w:r w:rsidR="004F2F6C" w:rsidRPr="007F2770">
          <w:t>#</w:t>
        </w:r>
        <w:r w:rsidR="004F2F6C">
          <w:t>88</w:t>
        </w:r>
        <w:r w:rsidR="004F2F6C" w:rsidRPr="007F2770">
          <w:t xml:space="preserve"> "</w:t>
        </w:r>
        <w:r w:rsidR="004F2F6C">
          <w:t>Requested VLAN TAG(s) not available</w:t>
        </w:r>
        <w:r w:rsidR="004F2F6C" w:rsidRPr="007F2770">
          <w:t>"</w:t>
        </w:r>
      </w:ins>
      <w:r w:rsidRPr="007F2770">
        <w:t>.</w:t>
      </w:r>
    </w:p>
    <w:p w14:paraId="52C1D1A5" w14:textId="77777777" w:rsidR="00E32D04" w:rsidRDefault="00E32D04" w:rsidP="00E32D04">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2E2196B0" w14:textId="77777777" w:rsidR="001469A0" w:rsidRPr="007F2770" w:rsidRDefault="001469A0" w:rsidP="001469A0">
      <w:pPr>
        <w:pStyle w:val="Heading4"/>
      </w:pPr>
      <w:bookmarkStart w:id="60" w:name="_Toc209789521"/>
      <w:r w:rsidRPr="007F2770">
        <w:t>9.11.4.2</w:t>
      </w:r>
      <w:r w:rsidRPr="007F2770">
        <w:tab/>
        <w:t>5GSM cause</w:t>
      </w:r>
      <w:bookmarkEnd w:id="60"/>
    </w:p>
    <w:p w14:paraId="599E9DC6" w14:textId="77777777" w:rsidR="001469A0" w:rsidRPr="007F2770" w:rsidRDefault="001469A0" w:rsidP="001469A0">
      <w:r w:rsidRPr="007F2770">
        <w:t>The purpose of the 5GSM cause information element is to indicate the reason why a 5GSM request is rejected.</w:t>
      </w:r>
    </w:p>
    <w:p w14:paraId="3517ABD8" w14:textId="77777777" w:rsidR="001469A0" w:rsidRPr="007F2770" w:rsidRDefault="001469A0" w:rsidP="001469A0">
      <w:r w:rsidRPr="007F2770">
        <w:t>The 5GSM cause information element is coded as shown in figure 9.11.4.2.1 and table 9.11.4.2.1.</w:t>
      </w:r>
    </w:p>
    <w:p w14:paraId="68283B0F" w14:textId="77777777" w:rsidR="001469A0" w:rsidRPr="007F2770" w:rsidRDefault="001469A0" w:rsidP="001469A0">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469A0" w:rsidRPr="007F2770" w14:paraId="755903EC" w14:textId="77777777" w:rsidTr="00DD0E35">
        <w:trPr>
          <w:cantSplit/>
          <w:jc w:val="center"/>
        </w:trPr>
        <w:tc>
          <w:tcPr>
            <w:tcW w:w="709" w:type="dxa"/>
            <w:tcBorders>
              <w:top w:val="nil"/>
              <w:left w:val="nil"/>
              <w:bottom w:val="nil"/>
              <w:right w:val="nil"/>
            </w:tcBorders>
          </w:tcPr>
          <w:p w14:paraId="6A6E9420" w14:textId="77777777" w:rsidR="001469A0" w:rsidRPr="007F2770" w:rsidRDefault="001469A0" w:rsidP="00DD0E35">
            <w:pPr>
              <w:pStyle w:val="TAC"/>
            </w:pPr>
            <w:r w:rsidRPr="007F2770">
              <w:lastRenderedPageBreak/>
              <w:t>8</w:t>
            </w:r>
          </w:p>
        </w:tc>
        <w:tc>
          <w:tcPr>
            <w:tcW w:w="781" w:type="dxa"/>
            <w:tcBorders>
              <w:top w:val="nil"/>
              <w:left w:val="nil"/>
              <w:bottom w:val="nil"/>
              <w:right w:val="nil"/>
            </w:tcBorders>
          </w:tcPr>
          <w:p w14:paraId="2F357C1F" w14:textId="77777777" w:rsidR="001469A0" w:rsidRPr="007F2770" w:rsidRDefault="001469A0" w:rsidP="00DD0E35">
            <w:pPr>
              <w:pStyle w:val="TAC"/>
            </w:pPr>
            <w:r w:rsidRPr="007F2770">
              <w:t>7</w:t>
            </w:r>
          </w:p>
        </w:tc>
        <w:tc>
          <w:tcPr>
            <w:tcW w:w="780" w:type="dxa"/>
            <w:tcBorders>
              <w:top w:val="nil"/>
              <w:left w:val="nil"/>
              <w:bottom w:val="nil"/>
              <w:right w:val="nil"/>
            </w:tcBorders>
          </w:tcPr>
          <w:p w14:paraId="31E78BB4" w14:textId="77777777" w:rsidR="001469A0" w:rsidRPr="007F2770" w:rsidRDefault="001469A0" w:rsidP="00DD0E35">
            <w:pPr>
              <w:pStyle w:val="TAC"/>
            </w:pPr>
            <w:r w:rsidRPr="007F2770">
              <w:t>6</w:t>
            </w:r>
          </w:p>
        </w:tc>
        <w:tc>
          <w:tcPr>
            <w:tcW w:w="779" w:type="dxa"/>
            <w:tcBorders>
              <w:top w:val="nil"/>
              <w:left w:val="nil"/>
              <w:bottom w:val="nil"/>
              <w:right w:val="nil"/>
            </w:tcBorders>
          </w:tcPr>
          <w:p w14:paraId="1AE73516" w14:textId="77777777" w:rsidR="001469A0" w:rsidRPr="007F2770" w:rsidRDefault="001469A0" w:rsidP="00DD0E35">
            <w:pPr>
              <w:pStyle w:val="TAC"/>
            </w:pPr>
            <w:r w:rsidRPr="007F2770">
              <w:t>5</w:t>
            </w:r>
          </w:p>
        </w:tc>
        <w:tc>
          <w:tcPr>
            <w:tcW w:w="708" w:type="dxa"/>
            <w:tcBorders>
              <w:top w:val="nil"/>
              <w:left w:val="nil"/>
              <w:bottom w:val="nil"/>
              <w:right w:val="nil"/>
            </w:tcBorders>
          </w:tcPr>
          <w:p w14:paraId="32EC456A" w14:textId="77777777" w:rsidR="001469A0" w:rsidRPr="007F2770" w:rsidRDefault="001469A0" w:rsidP="00DD0E35">
            <w:pPr>
              <w:pStyle w:val="TAC"/>
            </w:pPr>
            <w:r w:rsidRPr="007F2770">
              <w:t>4</w:t>
            </w:r>
          </w:p>
        </w:tc>
        <w:tc>
          <w:tcPr>
            <w:tcW w:w="709" w:type="dxa"/>
            <w:tcBorders>
              <w:top w:val="nil"/>
              <w:left w:val="nil"/>
              <w:bottom w:val="nil"/>
              <w:right w:val="nil"/>
            </w:tcBorders>
          </w:tcPr>
          <w:p w14:paraId="2D2FC4BB" w14:textId="77777777" w:rsidR="001469A0" w:rsidRPr="007F2770" w:rsidRDefault="001469A0" w:rsidP="00DD0E35">
            <w:pPr>
              <w:pStyle w:val="TAC"/>
            </w:pPr>
            <w:r w:rsidRPr="007F2770">
              <w:t>3</w:t>
            </w:r>
          </w:p>
        </w:tc>
        <w:tc>
          <w:tcPr>
            <w:tcW w:w="781" w:type="dxa"/>
            <w:tcBorders>
              <w:top w:val="nil"/>
              <w:left w:val="nil"/>
              <w:bottom w:val="nil"/>
              <w:right w:val="nil"/>
            </w:tcBorders>
          </w:tcPr>
          <w:p w14:paraId="1C9B0FE1" w14:textId="77777777" w:rsidR="001469A0" w:rsidRPr="007F2770" w:rsidRDefault="001469A0" w:rsidP="00DD0E35">
            <w:pPr>
              <w:pStyle w:val="TAC"/>
            </w:pPr>
            <w:r w:rsidRPr="007F2770">
              <w:t>2</w:t>
            </w:r>
          </w:p>
        </w:tc>
        <w:tc>
          <w:tcPr>
            <w:tcW w:w="708" w:type="dxa"/>
            <w:tcBorders>
              <w:top w:val="nil"/>
              <w:left w:val="nil"/>
              <w:bottom w:val="nil"/>
              <w:right w:val="nil"/>
            </w:tcBorders>
          </w:tcPr>
          <w:p w14:paraId="03BCEB55" w14:textId="77777777" w:rsidR="001469A0" w:rsidRPr="007F2770" w:rsidRDefault="001469A0" w:rsidP="00DD0E35">
            <w:pPr>
              <w:pStyle w:val="TAC"/>
            </w:pPr>
            <w:r w:rsidRPr="007F2770">
              <w:t>1</w:t>
            </w:r>
          </w:p>
        </w:tc>
        <w:tc>
          <w:tcPr>
            <w:tcW w:w="1560" w:type="dxa"/>
            <w:tcBorders>
              <w:top w:val="nil"/>
              <w:left w:val="nil"/>
              <w:bottom w:val="nil"/>
              <w:right w:val="nil"/>
            </w:tcBorders>
          </w:tcPr>
          <w:p w14:paraId="019CBF06" w14:textId="77777777" w:rsidR="001469A0" w:rsidRPr="007F2770" w:rsidRDefault="001469A0" w:rsidP="00DD0E35">
            <w:pPr>
              <w:pStyle w:val="TAL"/>
            </w:pPr>
          </w:p>
        </w:tc>
      </w:tr>
      <w:tr w:rsidR="001469A0" w:rsidRPr="007F2770" w14:paraId="066D5A95" w14:textId="77777777" w:rsidTr="00DD0E35">
        <w:trPr>
          <w:cantSplit/>
          <w:jc w:val="center"/>
        </w:trPr>
        <w:tc>
          <w:tcPr>
            <w:tcW w:w="5955" w:type="dxa"/>
            <w:gridSpan w:val="8"/>
            <w:tcBorders>
              <w:top w:val="single" w:sz="4" w:space="0" w:color="auto"/>
              <w:bottom w:val="single" w:sz="4" w:space="0" w:color="auto"/>
              <w:right w:val="single" w:sz="4" w:space="0" w:color="auto"/>
            </w:tcBorders>
          </w:tcPr>
          <w:p w14:paraId="72F85E28" w14:textId="77777777" w:rsidR="001469A0" w:rsidRPr="007F2770" w:rsidRDefault="001469A0" w:rsidP="00DD0E35">
            <w:pPr>
              <w:pStyle w:val="TAC"/>
            </w:pPr>
            <w:r w:rsidRPr="007F2770">
              <w:t>5GSM cause IEI</w:t>
            </w:r>
          </w:p>
        </w:tc>
        <w:tc>
          <w:tcPr>
            <w:tcW w:w="1560" w:type="dxa"/>
            <w:tcBorders>
              <w:top w:val="nil"/>
              <w:left w:val="nil"/>
              <w:bottom w:val="nil"/>
              <w:right w:val="nil"/>
            </w:tcBorders>
          </w:tcPr>
          <w:p w14:paraId="3D411FCA" w14:textId="77777777" w:rsidR="001469A0" w:rsidRPr="007F2770" w:rsidRDefault="001469A0" w:rsidP="00DD0E35">
            <w:pPr>
              <w:pStyle w:val="TAL"/>
            </w:pPr>
            <w:r w:rsidRPr="007F2770">
              <w:t>octet 1</w:t>
            </w:r>
          </w:p>
        </w:tc>
      </w:tr>
      <w:tr w:rsidR="001469A0" w:rsidRPr="007F2770" w14:paraId="3B9FBA08" w14:textId="77777777" w:rsidTr="00DD0E35">
        <w:trPr>
          <w:cantSplit/>
          <w:jc w:val="center"/>
        </w:trPr>
        <w:tc>
          <w:tcPr>
            <w:tcW w:w="5955" w:type="dxa"/>
            <w:gridSpan w:val="8"/>
            <w:tcBorders>
              <w:top w:val="single" w:sz="4" w:space="0" w:color="auto"/>
              <w:right w:val="single" w:sz="4" w:space="0" w:color="auto"/>
            </w:tcBorders>
          </w:tcPr>
          <w:p w14:paraId="2C38C392" w14:textId="77777777" w:rsidR="001469A0" w:rsidRPr="007F2770" w:rsidRDefault="001469A0" w:rsidP="00DD0E35">
            <w:pPr>
              <w:pStyle w:val="TAC"/>
            </w:pPr>
            <w:r w:rsidRPr="007F2770">
              <w:t>Cause value</w:t>
            </w:r>
          </w:p>
        </w:tc>
        <w:tc>
          <w:tcPr>
            <w:tcW w:w="1560" w:type="dxa"/>
            <w:tcBorders>
              <w:top w:val="nil"/>
              <w:left w:val="nil"/>
              <w:bottom w:val="nil"/>
              <w:right w:val="nil"/>
            </w:tcBorders>
          </w:tcPr>
          <w:p w14:paraId="18B38FC8" w14:textId="77777777" w:rsidR="001469A0" w:rsidRPr="007F2770" w:rsidRDefault="001469A0" w:rsidP="00DD0E35">
            <w:pPr>
              <w:pStyle w:val="TAL"/>
            </w:pPr>
            <w:r w:rsidRPr="007F2770">
              <w:t>octet 2</w:t>
            </w:r>
          </w:p>
        </w:tc>
      </w:tr>
    </w:tbl>
    <w:p w14:paraId="79B09E98" w14:textId="77777777" w:rsidR="001469A0" w:rsidRPr="007F2770" w:rsidRDefault="001469A0" w:rsidP="001469A0">
      <w:pPr>
        <w:pStyle w:val="TF"/>
        <w:rPr>
          <w:lang w:val="fr-FR"/>
        </w:rPr>
      </w:pPr>
      <w:bookmarkStart w:id="61" w:name="_CRFigure9_11_4_2_1"/>
      <w:r w:rsidRPr="007F2770">
        <w:rPr>
          <w:lang w:val="fr-FR"/>
        </w:rPr>
        <w:t>Figure </w:t>
      </w:r>
      <w:bookmarkEnd w:id="61"/>
      <w:r w:rsidRPr="007F2770">
        <w:rPr>
          <w:lang w:val="fr-FR"/>
        </w:rPr>
        <w:t xml:space="preserve">9.11.4.2.1: 5GSM cause information </w:t>
      </w:r>
      <w:proofErr w:type="spellStart"/>
      <w:r w:rsidRPr="007F2770">
        <w:rPr>
          <w:lang w:val="fr-FR"/>
        </w:rPr>
        <w:t>element</w:t>
      </w:r>
      <w:proofErr w:type="spellEnd"/>
    </w:p>
    <w:p w14:paraId="07C11752" w14:textId="77777777" w:rsidR="001469A0" w:rsidRPr="007F2770" w:rsidRDefault="001469A0" w:rsidP="001469A0">
      <w:pPr>
        <w:pStyle w:val="TH"/>
        <w:rPr>
          <w:lang w:val="fr-FR"/>
        </w:rPr>
      </w:pPr>
      <w:bookmarkStart w:id="62" w:name="_CRTable9_11_4_2_1"/>
      <w:r w:rsidRPr="007F2770">
        <w:rPr>
          <w:lang w:val="fr-FR"/>
        </w:rPr>
        <w:t>Table </w:t>
      </w:r>
      <w:bookmarkEnd w:id="62"/>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420"/>
        <w:gridCol w:w="285"/>
        <w:gridCol w:w="283"/>
        <w:gridCol w:w="283"/>
        <w:gridCol w:w="360"/>
        <w:gridCol w:w="284"/>
        <w:gridCol w:w="284"/>
        <w:gridCol w:w="248"/>
        <w:gridCol w:w="749"/>
        <w:gridCol w:w="4115"/>
      </w:tblGrid>
      <w:tr w:rsidR="001469A0" w:rsidRPr="007F2770" w14:paraId="7779ECEC" w14:textId="77777777" w:rsidTr="00DD0E35">
        <w:trPr>
          <w:gridBefore w:val="1"/>
          <w:wBefore w:w="73" w:type="dxa"/>
          <w:jc w:val="center"/>
        </w:trPr>
        <w:tc>
          <w:tcPr>
            <w:tcW w:w="7311" w:type="dxa"/>
            <w:gridSpan w:val="10"/>
          </w:tcPr>
          <w:p w14:paraId="15A8600F" w14:textId="77777777" w:rsidR="001469A0" w:rsidRPr="007F2770" w:rsidRDefault="001469A0" w:rsidP="00DD0E35">
            <w:pPr>
              <w:pStyle w:val="TAL"/>
              <w:rPr>
                <w:lang w:val="fr-FR"/>
              </w:rPr>
            </w:pPr>
            <w:r w:rsidRPr="007F2770">
              <w:t>Cause value (octet 2)</w:t>
            </w:r>
          </w:p>
        </w:tc>
      </w:tr>
      <w:tr w:rsidR="001469A0" w:rsidRPr="007F2770" w14:paraId="0E78AA18" w14:textId="77777777" w:rsidTr="00DD0E35">
        <w:trPr>
          <w:gridBefore w:val="1"/>
          <w:wBefore w:w="73" w:type="dxa"/>
          <w:jc w:val="center"/>
        </w:trPr>
        <w:tc>
          <w:tcPr>
            <w:tcW w:w="7311" w:type="dxa"/>
            <w:gridSpan w:val="10"/>
          </w:tcPr>
          <w:p w14:paraId="1B8312E5" w14:textId="77777777" w:rsidR="001469A0" w:rsidRPr="007F2770" w:rsidRDefault="001469A0" w:rsidP="00DD0E35">
            <w:pPr>
              <w:pStyle w:val="TAL"/>
            </w:pPr>
            <w:r w:rsidRPr="007F2770">
              <w:t>Bits</w:t>
            </w:r>
          </w:p>
        </w:tc>
      </w:tr>
      <w:tr w:rsidR="001469A0" w:rsidRPr="007F2770" w14:paraId="1A3F3530" w14:textId="77777777" w:rsidTr="00DD0E35">
        <w:trPr>
          <w:gridBefore w:val="1"/>
          <w:wBefore w:w="73" w:type="dxa"/>
          <w:jc w:val="center"/>
        </w:trPr>
        <w:tc>
          <w:tcPr>
            <w:tcW w:w="420" w:type="dxa"/>
          </w:tcPr>
          <w:p w14:paraId="46221876" w14:textId="77777777" w:rsidR="001469A0" w:rsidRPr="007F2770" w:rsidRDefault="001469A0" w:rsidP="00DD0E35">
            <w:pPr>
              <w:pStyle w:val="TAH"/>
            </w:pPr>
            <w:r w:rsidRPr="007F2770">
              <w:t>8</w:t>
            </w:r>
          </w:p>
        </w:tc>
        <w:tc>
          <w:tcPr>
            <w:tcW w:w="285" w:type="dxa"/>
          </w:tcPr>
          <w:p w14:paraId="2511341F" w14:textId="77777777" w:rsidR="001469A0" w:rsidRPr="007F2770" w:rsidRDefault="001469A0" w:rsidP="00DD0E35">
            <w:pPr>
              <w:pStyle w:val="TAH"/>
            </w:pPr>
            <w:r w:rsidRPr="007F2770">
              <w:t>7</w:t>
            </w:r>
          </w:p>
        </w:tc>
        <w:tc>
          <w:tcPr>
            <w:tcW w:w="283" w:type="dxa"/>
          </w:tcPr>
          <w:p w14:paraId="20094728" w14:textId="77777777" w:rsidR="001469A0" w:rsidRPr="007F2770" w:rsidRDefault="001469A0" w:rsidP="00DD0E35">
            <w:pPr>
              <w:pStyle w:val="TAH"/>
            </w:pPr>
            <w:r w:rsidRPr="007F2770">
              <w:t>6</w:t>
            </w:r>
          </w:p>
        </w:tc>
        <w:tc>
          <w:tcPr>
            <w:tcW w:w="283" w:type="dxa"/>
          </w:tcPr>
          <w:p w14:paraId="1EFB7E5C" w14:textId="77777777" w:rsidR="001469A0" w:rsidRPr="007F2770" w:rsidRDefault="001469A0" w:rsidP="00DD0E35">
            <w:pPr>
              <w:pStyle w:val="TAH"/>
            </w:pPr>
            <w:r w:rsidRPr="007F2770">
              <w:t>5</w:t>
            </w:r>
          </w:p>
        </w:tc>
        <w:tc>
          <w:tcPr>
            <w:tcW w:w="360" w:type="dxa"/>
          </w:tcPr>
          <w:p w14:paraId="312B4512" w14:textId="77777777" w:rsidR="001469A0" w:rsidRPr="007F2770" w:rsidRDefault="001469A0" w:rsidP="00DD0E35">
            <w:pPr>
              <w:pStyle w:val="TAH"/>
            </w:pPr>
            <w:r w:rsidRPr="007F2770">
              <w:t>4</w:t>
            </w:r>
          </w:p>
        </w:tc>
        <w:tc>
          <w:tcPr>
            <w:tcW w:w="284" w:type="dxa"/>
          </w:tcPr>
          <w:p w14:paraId="64059F79" w14:textId="77777777" w:rsidR="001469A0" w:rsidRPr="007F2770" w:rsidRDefault="001469A0" w:rsidP="00DD0E35">
            <w:pPr>
              <w:pStyle w:val="TAH"/>
            </w:pPr>
            <w:r w:rsidRPr="007F2770">
              <w:t>3</w:t>
            </w:r>
          </w:p>
        </w:tc>
        <w:tc>
          <w:tcPr>
            <w:tcW w:w="284" w:type="dxa"/>
          </w:tcPr>
          <w:p w14:paraId="46C3E04A" w14:textId="77777777" w:rsidR="001469A0" w:rsidRPr="007F2770" w:rsidRDefault="001469A0" w:rsidP="00DD0E35">
            <w:pPr>
              <w:pStyle w:val="TAH"/>
            </w:pPr>
            <w:r w:rsidRPr="007F2770">
              <w:t>2</w:t>
            </w:r>
          </w:p>
        </w:tc>
        <w:tc>
          <w:tcPr>
            <w:tcW w:w="248" w:type="dxa"/>
          </w:tcPr>
          <w:p w14:paraId="63804FF9" w14:textId="77777777" w:rsidR="001469A0" w:rsidRPr="007F2770" w:rsidRDefault="001469A0" w:rsidP="00DD0E35">
            <w:pPr>
              <w:pStyle w:val="TAH"/>
            </w:pPr>
            <w:r w:rsidRPr="007F2770">
              <w:t>1</w:t>
            </w:r>
          </w:p>
        </w:tc>
        <w:tc>
          <w:tcPr>
            <w:tcW w:w="749" w:type="dxa"/>
          </w:tcPr>
          <w:p w14:paraId="4C88DC2C" w14:textId="77777777" w:rsidR="001469A0" w:rsidRPr="007F2770" w:rsidRDefault="001469A0" w:rsidP="00DD0E35">
            <w:pPr>
              <w:pStyle w:val="TAL"/>
            </w:pPr>
          </w:p>
        </w:tc>
        <w:tc>
          <w:tcPr>
            <w:tcW w:w="4115" w:type="dxa"/>
          </w:tcPr>
          <w:p w14:paraId="39736039" w14:textId="77777777" w:rsidR="001469A0" w:rsidRPr="007F2770" w:rsidRDefault="001469A0" w:rsidP="00DD0E35">
            <w:pPr>
              <w:pStyle w:val="TAL"/>
            </w:pPr>
          </w:p>
        </w:tc>
      </w:tr>
      <w:tr w:rsidR="001469A0" w:rsidRPr="007F2770" w14:paraId="1C58018C" w14:textId="77777777" w:rsidTr="00DD0E35">
        <w:trPr>
          <w:gridBefore w:val="1"/>
          <w:wBefore w:w="73" w:type="dxa"/>
          <w:jc w:val="center"/>
        </w:trPr>
        <w:tc>
          <w:tcPr>
            <w:tcW w:w="420" w:type="dxa"/>
            <w:tcBorders>
              <w:top w:val="nil"/>
              <w:left w:val="single" w:sz="4" w:space="0" w:color="auto"/>
              <w:bottom w:val="nil"/>
              <w:right w:val="nil"/>
            </w:tcBorders>
          </w:tcPr>
          <w:p w14:paraId="05E83B0C" w14:textId="77777777" w:rsidR="001469A0" w:rsidRPr="007F2770" w:rsidRDefault="001469A0" w:rsidP="00DD0E35">
            <w:pPr>
              <w:pStyle w:val="TAC"/>
            </w:pPr>
            <w:r w:rsidRPr="007F2770">
              <w:t>0</w:t>
            </w:r>
          </w:p>
        </w:tc>
        <w:tc>
          <w:tcPr>
            <w:tcW w:w="285" w:type="dxa"/>
            <w:tcBorders>
              <w:top w:val="nil"/>
              <w:left w:val="nil"/>
              <w:bottom w:val="nil"/>
              <w:right w:val="nil"/>
            </w:tcBorders>
          </w:tcPr>
          <w:p w14:paraId="392DEF36" w14:textId="77777777" w:rsidR="001469A0" w:rsidRPr="007F2770" w:rsidRDefault="001469A0" w:rsidP="00DD0E35">
            <w:pPr>
              <w:pStyle w:val="TAC"/>
            </w:pPr>
            <w:r w:rsidRPr="007F2770">
              <w:t>0</w:t>
            </w:r>
          </w:p>
        </w:tc>
        <w:tc>
          <w:tcPr>
            <w:tcW w:w="283" w:type="dxa"/>
            <w:tcBorders>
              <w:top w:val="nil"/>
              <w:left w:val="nil"/>
              <w:bottom w:val="nil"/>
              <w:right w:val="nil"/>
            </w:tcBorders>
          </w:tcPr>
          <w:p w14:paraId="323EB8C5" w14:textId="77777777" w:rsidR="001469A0" w:rsidRPr="007F2770" w:rsidRDefault="001469A0" w:rsidP="00DD0E35">
            <w:pPr>
              <w:pStyle w:val="TAC"/>
            </w:pPr>
            <w:r w:rsidRPr="007F2770">
              <w:t>0</w:t>
            </w:r>
          </w:p>
        </w:tc>
        <w:tc>
          <w:tcPr>
            <w:tcW w:w="283" w:type="dxa"/>
            <w:tcBorders>
              <w:top w:val="nil"/>
              <w:left w:val="nil"/>
              <w:bottom w:val="nil"/>
              <w:right w:val="nil"/>
            </w:tcBorders>
          </w:tcPr>
          <w:p w14:paraId="2B43225A" w14:textId="77777777" w:rsidR="001469A0" w:rsidRPr="007F2770" w:rsidRDefault="001469A0" w:rsidP="00DD0E35">
            <w:pPr>
              <w:pStyle w:val="TAC"/>
            </w:pPr>
            <w:r w:rsidRPr="007F2770">
              <w:t>0</w:t>
            </w:r>
          </w:p>
        </w:tc>
        <w:tc>
          <w:tcPr>
            <w:tcW w:w="360" w:type="dxa"/>
            <w:tcBorders>
              <w:top w:val="nil"/>
              <w:left w:val="nil"/>
              <w:bottom w:val="nil"/>
              <w:right w:val="nil"/>
            </w:tcBorders>
          </w:tcPr>
          <w:p w14:paraId="4989A6CB" w14:textId="77777777" w:rsidR="001469A0" w:rsidRPr="007F2770" w:rsidRDefault="001469A0" w:rsidP="00DD0E35">
            <w:pPr>
              <w:pStyle w:val="TAC"/>
            </w:pPr>
            <w:r w:rsidRPr="007F2770">
              <w:t>1</w:t>
            </w:r>
          </w:p>
        </w:tc>
        <w:tc>
          <w:tcPr>
            <w:tcW w:w="284" w:type="dxa"/>
            <w:tcBorders>
              <w:top w:val="nil"/>
              <w:left w:val="nil"/>
              <w:bottom w:val="nil"/>
              <w:right w:val="nil"/>
            </w:tcBorders>
          </w:tcPr>
          <w:p w14:paraId="40D09A41" w14:textId="77777777" w:rsidR="001469A0" w:rsidRPr="007F2770" w:rsidRDefault="001469A0" w:rsidP="00DD0E35">
            <w:pPr>
              <w:pStyle w:val="TAC"/>
            </w:pPr>
            <w:r w:rsidRPr="007F2770">
              <w:t>0</w:t>
            </w:r>
          </w:p>
        </w:tc>
        <w:tc>
          <w:tcPr>
            <w:tcW w:w="284" w:type="dxa"/>
            <w:tcBorders>
              <w:top w:val="nil"/>
              <w:left w:val="nil"/>
              <w:bottom w:val="nil"/>
              <w:right w:val="nil"/>
            </w:tcBorders>
          </w:tcPr>
          <w:p w14:paraId="1DBA87A8" w14:textId="77777777" w:rsidR="001469A0" w:rsidRPr="007F2770" w:rsidRDefault="001469A0" w:rsidP="00DD0E35">
            <w:pPr>
              <w:pStyle w:val="TAC"/>
            </w:pPr>
            <w:r w:rsidRPr="007F2770">
              <w:t>0</w:t>
            </w:r>
          </w:p>
        </w:tc>
        <w:tc>
          <w:tcPr>
            <w:tcW w:w="248" w:type="dxa"/>
            <w:tcBorders>
              <w:top w:val="nil"/>
              <w:left w:val="nil"/>
              <w:bottom w:val="nil"/>
              <w:right w:val="nil"/>
            </w:tcBorders>
          </w:tcPr>
          <w:p w14:paraId="17F2FBEB" w14:textId="77777777" w:rsidR="001469A0" w:rsidRPr="007F2770" w:rsidRDefault="001469A0" w:rsidP="00DD0E35">
            <w:pPr>
              <w:pStyle w:val="TAC"/>
            </w:pPr>
            <w:r w:rsidRPr="007F2770">
              <w:t>0</w:t>
            </w:r>
          </w:p>
        </w:tc>
        <w:tc>
          <w:tcPr>
            <w:tcW w:w="749" w:type="dxa"/>
            <w:tcBorders>
              <w:top w:val="nil"/>
              <w:left w:val="nil"/>
              <w:bottom w:val="nil"/>
              <w:right w:val="nil"/>
            </w:tcBorders>
          </w:tcPr>
          <w:p w14:paraId="5FB72F93"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11A90601" w14:textId="77777777" w:rsidR="001469A0" w:rsidRPr="007F2770" w:rsidRDefault="001469A0" w:rsidP="00DD0E35">
            <w:pPr>
              <w:pStyle w:val="TAL"/>
            </w:pPr>
            <w:r w:rsidRPr="007F2770">
              <w:t>Operator determined barring</w:t>
            </w:r>
          </w:p>
        </w:tc>
      </w:tr>
      <w:tr w:rsidR="001469A0" w:rsidRPr="007F2770" w14:paraId="2F1AFEE7" w14:textId="77777777" w:rsidTr="00DD0E35">
        <w:trPr>
          <w:gridBefore w:val="1"/>
          <w:wBefore w:w="73" w:type="dxa"/>
          <w:jc w:val="center"/>
        </w:trPr>
        <w:tc>
          <w:tcPr>
            <w:tcW w:w="420" w:type="dxa"/>
            <w:tcBorders>
              <w:top w:val="nil"/>
              <w:left w:val="single" w:sz="4" w:space="0" w:color="auto"/>
              <w:bottom w:val="nil"/>
              <w:right w:val="nil"/>
            </w:tcBorders>
          </w:tcPr>
          <w:p w14:paraId="77401FA3" w14:textId="77777777" w:rsidR="001469A0" w:rsidRPr="007F2770" w:rsidRDefault="001469A0" w:rsidP="00DD0E35">
            <w:pPr>
              <w:pStyle w:val="TAC"/>
            </w:pPr>
            <w:r w:rsidRPr="007F2770">
              <w:t>0</w:t>
            </w:r>
          </w:p>
        </w:tc>
        <w:tc>
          <w:tcPr>
            <w:tcW w:w="285" w:type="dxa"/>
            <w:tcBorders>
              <w:top w:val="nil"/>
              <w:left w:val="nil"/>
              <w:bottom w:val="nil"/>
              <w:right w:val="nil"/>
            </w:tcBorders>
          </w:tcPr>
          <w:p w14:paraId="720AB0DD" w14:textId="77777777" w:rsidR="001469A0" w:rsidRPr="007F2770" w:rsidRDefault="001469A0" w:rsidP="00DD0E35">
            <w:pPr>
              <w:pStyle w:val="TAC"/>
            </w:pPr>
            <w:r w:rsidRPr="007F2770">
              <w:t>0</w:t>
            </w:r>
          </w:p>
        </w:tc>
        <w:tc>
          <w:tcPr>
            <w:tcW w:w="283" w:type="dxa"/>
            <w:tcBorders>
              <w:top w:val="nil"/>
              <w:left w:val="nil"/>
              <w:bottom w:val="nil"/>
              <w:right w:val="nil"/>
            </w:tcBorders>
          </w:tcPr>
          <w:p w14:paraId="1F3009D8" w14:textId="77777777" w:rsidR="001469A0" w:rsidRPr="007F2770" w:rsidRDefault="001469A0" w:rsidP="00DD0E35">
            <w:pPr>
              <w:pStyle w:val="TAC"/>
            </w:pPr>
            <w:r w:rsidRPr="007F2770">
              <w:t>0</w:t>
            </w:r>
          </w:p>
        </w:tc>
        <w:tc>
          <w:tcPr>
            <w:tcW w:w="283" w:type="dxa"/>
            <w:tcBorders>
              <w:top w:val="nil"/>
              <w:left w:val="nil"/>
              <w:bottom w:val="nil"/>
              <w:right w:val="nil"/>
            </w:tcBorders>
          </w:tcPr>
          <w:p w14:paraId="10F66B2E" w14:textId="77777777" w:rsidR="001469A0" w:rsidRPr="007F2770" w:rsidRDefault="001469A0" w:rsidP="00DD0E35">
            <w:pPr>
              <w:pStyle w:val="TAC"/>
            </w:pPr>
            <w:r w:rsidRPr="007F2770">
              <w:t>1</w:t>
            </w:r>
          </w:p>
        </w:tc>
        <w:tc>
          <w:tcPr>
            <w:tcW w:w="360" w:type="dxa"/>
            <w:tcBorders>
              <w:top w:val="nil"/>
              <w:left w:val="nil"/>
              <w:bottom w:val="nil"/>
              <w:right w:val="nil"/>
            </w:tcBorders>
          </w:tcPr>
          <w:p w14:paraId="587A70AB" w14:textId="77777777" w:rsidR="001469A0" w:rsidRPr="007F2770" w:rsidRDefault="001469A0" w:rsidP="00DD0E35">
            <w:pPr>
              <w:pStyle w:val="TAC"/>
            </w:pPr>
            <w:r w:rsidRPr="007F2770">
              <w:t>1</w:t>
            </w:r>
          </w:p>
        </w:tc>
        <w:tc>
          <w:tcPr>
            <w:tcW w:w="284" w:type="dxa"/>
            <w:tcBorders>
              <w:top w:val="nil"/>
              <w:left w:val="nil"/>
              <w:bottom w:val="nil"/>
              <w:right w:val="nil"/>
            </w:tcBorders>
          </w:tcPr>
          <w:p w14:paraId="6C41295C" w14:textId="77777777" w:rsidR="001469A0" w:rsidRPr="007F2770" w:rsidRDefault="001469A0" w:rsidP="00DD0E35">
            <w:pPr>
              <w:pStyle w:val="TAC"/>
            </w:pPr>
            <w:r w:rsidRPr="007F2770">
              <w:t>0</w:t>
            </w:r>
          </w:p>
        </w:tc>
        <w:tc>
          <w:tcPr>
            <w:tcW w:w="284" w:type="dxa"/>
            <w:tcBorders>
              <w:top w:val="nil"/>
              <w:left w:val="nil"/>
              <w:bottom w:val="nil"/>
              <w:right w:val="nil"/>
            </w:tcBorders>
          </w:tcPr>
          <w:p w14:paraId="1ADC9514" w14:textId="77777777" w:rsidR="001469A0" w:rsidRPr="007F2770" w:rsidRDefault="001469A0" w:rsidP="00DD0E35">
            <w:pPr>
              <w:pStyle w:val="TAC"/>
            </w:pPr>
            <w:r w:rsidRPr="007F2770">
              <w:t>1</w:t>
            </w:r>
          </w:p>
        </w:tc>
        <w:tc>
          <w:tcPr>
            <w:tcW w:w="248" w:type="dxa"/>
            <w:tcBorders>
              <w:top w:val="nil"/>
              <w:left w:val="nil"/>
              <w:bottom w:val="nil"/>
              <w:right w:val="nil"/>
            </w:tcBorders>
          </w:tcPr>
          <w:p w14:paraId="1B4FCE0D" w14:textId="77777777" w:rsidR="001469A0" w:rsidRPr="007F2770" w:rsidRDefault="001469A0" w:rsidP="00DD0E35">
            <w:pPr>
              <w:pStyle w:val="TAC"/>
            </w:pPr>
            <w:r w:rsidRPr="007F2770">
              <w:t>0</w:t>
            </w:r>
          </w:p>
        </w:tc>
        <w:tc>
          <w:tcPr>
            <w:tcW w:w="749" w:type="dxa"/>
            <w:tcBorders>
              <w:top w:val="nil"/>
              <w:left w:val="nil"/>
              <w:bottom w:val="nil"/>
              <w:right w:val="nil"/>
            </w:tcBorders>
          </w:tcPr>
          <w:p w14:paraId="5FA07B86"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2AAFA35D" w14:textId="77777777" w:rsidR="001469A0" w:rsidRPr="007F2770" w:rsidRDefault="001469A0" w:rsidP="00DD0E35">
            <w:pPr>
              <w:pStyle w:val="TAL"/>
            </w:pPr>
            <w:r w:rsidRPr="007F2770">
              <w:t>Insufficient resources</w:t>
            </w:r>
          </w:p>
        </w:tc>
      </w:tr>
      <w:tr w:rsidR="001469A0" w:rsidRPr="007F2770" w14:paraId="41CB691A" w14:textId="77777777" w:rsidTr="00DD0E35">
        <w:trPr>
          <w:gridBefore w:val="1"/>
          <w:wBefore w:w="73" w:type="dxa"/>
          <w:jc w:val="center"/>
        </w:trPr>
        <w:tc>
          <w:tcPr>
            <w:tcW w:w="420" w:type="dxa"/>
            <w:tcBorders>
              <w:top w:val="nil"/>
              <w:left w:val="single" w:sz="4" w:space="0" w:color="auto"/>
              <w:bottom w:val="nil"/>
              <w:right w:val="nil"/>
            </w:tcBorders>
          </w:tcPr>
          <w:p w14:paraId="39B1AEC6" w14:textId="77777777" w:rsidR="001469A0" w:rsidRPr="007F2770" w:rsidRDefault="001469A0" w:rsidP="00DD0E35">
            <w:pPr>
              <w:pStyle w:val="TAC"/>
            </w:pPr>
            <w:r w:rsidRPr="007F2770">
              <w:t>0</w:t>
            </w:r>
          </w:p>
        </w:tc>
        <w:tc>
          <w:tcPr>
            <w:tcW w:w="285" w:type="dxa"/>
            <w:tcBorders>
              <w:top w:val="nil"/>
              <w:left w:val="nil"/>
              <w:bottom w:val="nil"/>
              <w:right w:val="nil"/>
            </w:tcBorders>
          </w:tcPr>
          <w:p w14:paraId="708AA703" w14:textId="77777777" w:rsidR="001469A0" w:rsidRPr="007F2770" w:rsidRDefault="001469A0" w:rsidP="00DD0E35">
            <w:pPr>
              <w:pStyle w:val="TAC"/>
            </w:pPr>
            <w:r w:rsidRPr="007F2770">
              <w:t>0</w:t>
            </w:r>
          </w:p>
        </w:tc>
        <w:tc>
          <w:tcPr>
            <w:tcW w:w="283" w:type="dxa"/>
            <w:tcBorders>
              <w:top w:val="nil"/>
              <w:left w:val="nil"/>
              <w:bottom w:val="nil"/>
              <w:right w:val="nil"/>
            </w:tcBorders>
          </w:tcPr>
          <w:p w14:paraId="12360A11" w14:textId="77777777" w:rsidR="001469A0" w:rsidRPr="007F2770" w:rsidRDefault="001469A0" w:rsidP="00DD0E35">
            <w:pPr>
              <w:pStyle w:val="TAC"/>
            </w:pPr>
            <w:r w:rsidRPr="007F2770">
              <w:t>0</w:t>
            </w:r>
          </w:p>
        </w:tc>
        <w:tc>
          <w:tcPr>
            <w:tcW w:w="283" w:type="dxa"/>
            <w:tcBorders>
              <w:top w:val="nil"/>
              <w:left w:val="nil"/>
              <w:bottom w:val="nil"/>
              <w:right w:val="nil"/>
            </w:tcBorders>
          </w:tcPr>
          <w:p w14:paraId="3E2CD7E9" w14:textId="77777777" w:rsidR="001469A0" w:rsidRPr="007F2770" w:rsidRDefault="001469A0" w:rsidP="00DD0E35">
            <w:pPr>
              <w:pStyle w:val="TAC"/>
            </w:pPr>
            <w:r w:rsidRPr="007F2770">
              <w:t>1</w:t>
            </w:r>
          </w:p>
        </w:tc>
        <w:tc>
          <w:tcPr>
            <w:tcW w:w="360" w:type="dxa"/>
            <w:tcBorders>
              <w:top w:val="nil"/>
              <w:left w:val="nil"/>
              <w:bottom w:val="nil"/>
              <w:right w:val="nil"/>
            </w:tcBorders>
          </w:tcPr>
          <w:p w14:paraId="5963E627" w14:textId="77777777" w:rsidR="001469A0" w:rsidRPr="007F2770" w:rsidRDefault="001469A0" w:rsidP="00DD0E35">
            <w:pPr>
              <w:pStyle w:val="TAC"/>
            </w:pPr>
            <w:r w:rsidRPr="007F2770">
              <w:t>1</w:t>
            </w:r>
          </w:p>
        </w:tc>
        <w:tc>
          <w:tcPr>
            <w:tcW w:w="284" w:type="dxa"/>
            <w:tcBorders>
              <w:top w:val="nil"/>
              <w:left w:val="nil"/>
              <w:bottom w:val="nil"/>
              <w:right w:val="nil"/>
            </w:tcBorders>
          </w:tcPr>
          <w:p w14:paraId="68813E35" w14:textId="77777777" w:rsidR="001469A0" w:rsidRPr="007F2770" w:rsidRDefault="001469A0" w:rsidP="00DD0E35">
            <w:pPr>
              <w:pStyle w:val="TAC"/>
            </w:pPr>
            <w:r w:rsidRPr="007F2770">
              <w:t>0</w:t>
            </w:r>
          </w:p>
        </w:tc>
        <w:tc>
          <w:tcPr>
            <w:tcW w:w="284" w:type="dxa"/>
            <w:tcBorders>
              <w:top w:val="nil"/>
              <w:left w:val="nil"/>
              <w:bottom w:val="nil"/>
              <w:right w:val="nil"/>
            </w:tcBorders>
          </w:tcPr>
          <w:p w14:paraId="413C6181" w14:textId="77777777" w:rsidR="001469A0" w:rsidRPr="007F2770" w:rsidRDefault="001469A0" w:rsidP="00DD0E35">
            <w:pPr>
              <w:pStyle w:val="TAC"/>
            </w:pPr>
            <w:r w:rsidRPr="007F2770">
              <w:t>1</w:t>
            </w:r>
          </w:p>
        </w:tc>
        <w:tc>
          <w:tcPr>
            <w:tcW w:w="248" w:type="dxa"/>
            <w:tcBorders>
              <w:top w:val="nil"/>
              <w:left w:val="nil"/>
              <w:bottom w:val="nil"/>
              <w:right w:val="nil"/>
            </w:tcBorders>
          </w:tcPr>
          <w:p w14:paraId="44755B11" w14:textId="77777777" w:rsidR="001469A0" w:rsidRPr="007F2770" w:rsidRDefault="001469A0" w:rsidP="00DD0E35">
            <w:pPr>
              <w:pStyle w:val="TAC"/>
            </w:pPr>
            <w:r w:rsidRPr="007F2770">
              <w:t>1</w:t>
            </w:r>
          </w:p>
        </w:tc>
        <w:tc>
          <w:tcPr>
            <w:tcW w:w="749" w:type="dxa"/>
            <w:tcBorders>
              <w:top w:val="nil"/>
              <w:left w:val="nil"/>
              <w:bottom w:val="nil"/>
              <w:right w:val="nil"/>
            </w:tcBorders>
          </w:tcPr>
          <w:p w14:paraId="653386C5"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04C62D7B" w14:textId="77777777" w:rsidR="001469A0" w:rsidRPr="007F2770" w:rsidRDefault="001469A0" w:rsidP="00DD0E35">
            <w:pPr>
              <w:pStyle w:val="TAL"/>
            </w:pPr>
            <w:r w:rsidRPr="007F2770">
              <w:t>Missing or unknown DNN</w:t>
            </w:r>
          </w:p>
        </w:tc>
      </w:tr>
      <w:tr w:rsidR="001469A0" w:rsidRPr="007F2770" w14:paraId="666ACE1F" w14:textId="77777777" w:rsidTr="00DD0E35">
        <w:trPr>
          <w:gridBefore w:val="1"/>
          <w:wBefore w:w="73" w:type="dxa"/>
          <w:jc w:val="center"/>
        </w:trPr>
        <w:tc>
          <w:tcPr>
            <w:tcW w:w="420" w:type="dxa"/>
            <w:tcBorders>
              <w:top w:val="nil"/>
              <w:left w:val="single" w:sz="4" w:space="0" w:color="auto"/>
              <w:bottom w:val="nil"/>
              <w:right w:val="nil"/>
            </w:tcBorders>
          </w:tcPr>
          <w:p w14:paraId="338BE4BC" w14:textId="77777777" w:rsidR="001469A0" w:rsidRPr="007F2770" w:rsidRDefault="001469A0" w:rsidP="00DD0E35">
            <w:pPr>
              <w:pStyle w:val="TAC"/>
            </w:pPr>
            <w:r w:rsidRPr="007F2770">
              <w:t>0</w:t>
            </w:r>
          </w:p>
        </w:tc>
        <w:tc>
          <w:tcPr>
            <w:tcW w:w="285" w:type="dxa"/>
            <w:tcBorders>
              <w:top w:val="nil"/>
              <w:left w:val="nil"/>
              <w:bottom w:val="nil"/>
              <w:right w:val="nil"/>
            </w:tcBorders>
          </w:tcPr>
          <w:p w14:paraId="18D2D56B" w14:textId="77777777" w:rsidR="001469A0" w:rsidRPr="007F2770" w:rsidRDefault="001469A0" w:rsidP="00DD0E35">
            <w:pPr>
              <w:pStyle w:val="TAC"/>
            </w:pPr>
            <w:r w:rsidRPr="007F2770">
              <w:t>0</w:t>
            </w:r>
          </w:p>
        </w:tc>
        <w:tc>
          <w:tcPr>
            <w:tcW w:w="283" w:type="dxa"/>
            <w:tcBorders>
              <w:top w:val="nil"/>
              <w:left w:val="nil"/>
              <w:bottom w:val="nil"/>
              <w:right w:val="nil"/>
            </w:tcBorders>
          </w:tcPr>
          <w:p w14:paraId="6B522A88" w14:textId="77777777" w:rsidR="001469A0" w:rsidRPr="007F2770" w:rsidRDefault="001469A0" w:rsidP="00DD0E35">
            <w:pPr>
              <w:pStyle w:val="TAC"/>
            </w:pPr>
            <w:r w:rsidRPr="007F2770">
              <w:t>0</w:t>
            </w:r>
          </w:p>
        </w:tc>
        <w:tc>
          <w:tcPr>
            <w:tcW w:w="283" w:type="dxa"/>
            <w:tcBorders>
              <w:top w:val="nil"/>
              <w:left w:val="nil"/>
              <w:bottom w:val="nil"/>
              <w:right w:val="nil"/>
            </w:tcBorders>
          </w:tcPr>
          <w:p w14:paraId="4A369A3E" w14:textId="77777777" w:rsidR="001469A0" w:rsidRPr="007F2770" w:rsidRDefault="001469A0" w:rsidP="00DD0E35">
            <w:pPr>
              <w:pStyle w:val="TAC"/>
            </w:pPr>
            <w:r w:rsidRPr="007F2770">
              <w:t>1</w:t>
            </w:r>
          </w:p>
        </w:tc>
        <w:tc>
          <w:tcPr>
            <w:tcW w:w="360" w:type="dxa"/>
            <w:tcBorders>
              <w:top w:val="nil"/>
              <w:left w:val="nil"/>
              <w:bottom w:val="nil"/>
              <w:right w:val="nil"/>
            </w:tcBorders>
          </w:tcPr>
          <w:p w14:paraId="2BC819A9" w14:textId="77777777" w:rsidR="001469A0" w:rsidRPr="007F2770" w:rsidRDefault="001469A0" w:rsidP="00DD0E35">
            <w:pPr>
              <w:pStyle w:val="TAC"/>
            </w:pPr>
            <w:r w:rsidRPr="007F2770">
              <w:t>1</w:t>
            </w:r>
          </w:p>
        </w:tc>
        <w:tc>
          <w:tcPr>
            <w:tcW w:w="284" w:type="dxa"/>
            <w:tcBorders>
              <w:top w:val="nil"/>
              <w:left w:val="nil"/>
              <w:bottom w:val="nil"/>
              <w:right w:val="nil"/>
            </w:tcBorders>
          </w:tcPr>
          <w:p w14:paraId="368D39C4" w14:textId="77777777" w:rsidR="001469A0" w:rsidRPr="007F2770" w:rsidRDefault="001469A0" w:rsidP="00DD0E35">
            <w:pPr>
              <w:pStyle w:val="TAC"/>
            </w:pPr>
            <w:r w:rsidRPr="007F2770">
              <w:t>1</w:t>
            </w:r>
          </w:p>
        </w:tc>
        <w:tc>
          <w:tcPr>
            <w:tcW w:w="284" w:type="dxa"/>
            <w:tcBorders>
              <w:top w:val="nil"/>
              <w:left w:val="nil"/>
              <w:bottom w:val="nil"/>
              <w:right w:val="nil"/>
            </w:tcBorders>
          </w:tcPr>
          <w:p w14:paraId="62EDF815" w14:textId="77777777" w:rsidR="001469A0" w:rsidRPr="007F2770" w:rsidRDefault="001469A0" w:rsidP="00DD0E35">
            <w:pPr>
              <w:pStyle w:val="TAC"/>
            </w:pPr>
            <w:r w:rsidRPr="007F2770">
              <w:t>0</w:t>
            </w:r>
          </w:p>
        </w:tc>
        <w:tc>
          <w:tcPr>
            <w:tcW w:w="248" w:type="dxa"/>
            <w:tcBorders>
              <w:top w:val="nil"/>
              <w:left w:val="nil"/>
              <w:bottom w:val="nil"/>
              <w:right w:val="nil"/>
            </w:tcBorders>
          </w:tcPr>
          <w:p w14:paraId="5E531C56" w14:textId="77777777" w:rsidR="001469A0" w:rsidRPr="007F2770" w:rsidRDefault="001469A0" w:rsidP="00DD0E35">
            <w:pPr>
              <w:pStyle w:val="TAC"/>
            </w:pPr>
            <w:r w:rsidRPr="007F2770">
              <w:t>0</w:t>
            </w:r>
          </w:p>
        </w:tc>
        <w:tc>
          <w:tcPr>
            <w:tcW w:w="749" w:type="dxa"/>
            <w:tcBorders>
              <w:top w:val="nil"/>
              <w:left w:val="nil"/>
              <w:bottom w:val="nil"/>
              <w:right w:val="nil"/>
            </w:tcBorders>
          </w:tcPr>
          <w:p w14:paraId="3572FFDC"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17CE74FD" w14:textId="77777777" w:rsidR="001469A0" w:rsidRPr="007F2770" w:rsidRDefault="001469A0" w:rsidP="00DD0E35">
            <w:pPr>
              <w:pStyle w:val="TAL"/>
            </w:pPr>
            <w:r w:rsidRPr="007F2770">
              <w:t>Unknown PDU session type</w:t>
            </w:r>
          </w:p>
        </w:tc>
      </w:tr>
      <w:tr w:rsidR="001469A0" w:rsidRPr="007F2770" w14:paraId="3B07DF04" w14:textId="77777777" w:rsidTr="00DD0E35">
        <w:trPr>
          <w:gridBefore w:val="1"/>
          <w:wBefore w:w="73" w:type="dxa"/>
          <w:jc w:val="center"/>
        </w:trPr>
        <w:tc>
          <w:tcPr>
            <w:tcW w:w="420" w:type="dxa"/>
            <w:tcBorders>
              <w:top w:val="nil"/>
              <w:left w:val="single" w:sz="4" w:space="0" w:color="auto"/>
              <w:bottom w:val="nil"/>
              <w:right w:val="nil"/>
            </w:tcBorders>
          </w:tcPr>
          <w:p w14:paraId="2A726EA7" w14:textId="77777777" w:rsidR="001469A0" w:rsidRPr="007F2770" w:rsidRDefault="001469A0" w:rsidP="00DD0E35">
            <w:pPr>
              <w:pStyle w:val="TAC"/>
            </w:pPr>
            <w:r w:rsidRPr="007F2770">
              <w:t>0</w:t>
            </w:r>
          </w:p>
        </w:tc>
        <w:tc>
          <w:tcPr>
            <w:tcW w:w="285" w:type="dxa"/>
            <w:tcBorders>
              <w:top w:val="nil"/>
              <w:left w:val="nil"/>
              <w:bottom w:val="nil"/>
              <w:right w:val="nil"/>
            </w:tcBorders>
          </w:tcPr>
          <w:p w14:paraId="030BCC05" w14:textId="77777777" w:rsidR="001469A0" w:rsidRPr="007F2770" w:rsidRDefault="001469A0" w:rsidP="00DD0E35">
            <w:pPr>
              <w:pStyle w:val="TAC"/>
            </w:pPr>
            <w:r w:rsidRPr="007F2770">
              <w:t>0</w:t>
            </w:r>
          </w:p>
        </w:tc>
        <w:tc>
          <w:tcPr>
            <w:tcW w:w="283" w:type="dxa"/>
            <w:tcBorders>
              <w:top w:val="nil"/>
              <w:left w:val="nil"/>
              <w:bottom w:val="nil"/>
              <w:right w:val="nil"/>
            </w:tcBorders>
          </w:tcPr>
          <w:p w14:paraId="769E9D00" w14:textId="77777777" w:rsidR="001469A0" w:rsidRPr="007F2770" w:rsidRDefault="001469A0" w:rsidP="00DD0E35">
            <w:pPr>
              <w:pStyle w:val="TAC"/>
            </w:pPr>
            <w:r w:rsidRPr="007F2770">
              <w:t>0</w:t>
            </w:r>
          </w:p>
        </w:tc>
        <w:tc>
          <w:tcPr>
            <w:tcW w:w="283" w:type="dxa"/>
            <w:tcBorders>
              <w:top w:val="nil"/>
              <w:left w:val="nil"/>
              <w:bottom w:val="nil"/>
              <w:right w:val="nil"/>
            </w:tcBorders>
          </w:tcPr>
          <w:p w14:paraId="3DFA0A41" w14:textId="77777777" w:rsidR="001469A0" w:rsidRPr="007F2770" w:rsidRDefault="001469A0" w:rsidP="00DD0E35">
            <w:pPr>
              <w:pStyle w:val="TAC"/>
            </w:pPr>
            <w:r w:rsidRPr="007F2770">
              <w:t>1</w:t>
            </w:r>
          </w:p>
        </w:tc>
        <w:tc>
          <w:tcPr>
            <w:tcW w:w="360" w:type="dxa"/>
            <w:tcBorders>
              <w:top w:val="nil"/>
              <w:left w:val="nil"/>
              <w:bottom w:val="nil"/>
              <w:right w:val="nil"/>
            </w:tcBorders>
          </w:tcPr>
          <w:p w14:paraId="3C6836C1" w14:textId="77777777" w:rsidR="001469A0" w:rsidRPr="007F2770" w:rsidRDefault="001469A0" w:rsidP="00DD0E35">
            <w:pPr>
              <w:pStyle w:val="TAC"/>
            </w:pPr>
            <w:r w:rsidRPr="007F2770">
              <w:t>1</w:t>
            </w:r>
          </w:p>
        </w:tc>
        <w:tc>
          <w:tcPr>
            <w:tcW w:w="284" w:type="dxa"/>
            <w:tcBorders>
              <w:top w:val="nil"/>
              <w:left w:val="nil"/>
              <w:bottom w:val="nil"/>
              <w:right w:val="nil"/>
            </w:tcBorders>
          </w:tcPr>
          <w:p w14:paraId="05096D79" w14:textId="77777777" w:rsidR="001469A0" w:rsidRPr="007F2770" w:rsidRDefault="001469A0" w:rsidP="00DD0E35">
            <w:pPr>
              <w:pStyle w:val="TAC"/>
            </w:pPr>
            <w:r w:rsidRPr="007F2770">
              <w:t>1</w:t>
            </w:r>
          </w:p>
        </w:tc>
        <w:tc>
          <w:tcPr>
            <w:tcW w:w="284" w:type="dxa"/>
            <w:tcBorders>
              <w:top w:val="nil"/>
              <w:left w:val="nil"/>
              <w:bottom w:val="nil"/>
              <w:right w:val="nil"/>
            </w:tcBorders>
          </w:tcPr>
          <w:p w14:paraId="55B968E3" w14:textId="77777777" w:rsidR="001469A0" w:rsidRPr="007F2770" w:rsidRDefault="001469A0" w:rsidP="00DD0E35">
            <w:pPr>
              <w:pStyle w:val="TAC"/>
            </w:pPr>
            <w:r w:rsidRPr="007F2770">
              <w:t>0</w:t>
            </w:r>
          </w:p>
        </w:tc>
        <w:tc>
          <w:tcPr>
            <w:tcW w:w="248" w:type="dxa"/>
            <w:tcBorders>
              <w:top w:val="nil"/>
              <w:left w:val="nil"/>
              <w:bottom w:val="nil"/>
              <w:right w:val="nil"/>
            </w:tcBorders>
          </w:tcPr>
          <w:p w14:paraId="44F9B391" w14:textId="77777777" w:rsidR="001469A0" w:rsidRPr="007F2770" w:rsidRDefault="001469A0" w:rsidP="00DD0E35">
            <w:pPr>
              <w:pStyle w:val="TAC"/>
            </w:pPr>
            <w:r w:rsidRPr="007F2770">
              <w:t>1</w:t>
            </w:r>
          </w:p>
        </w:tc>
        <w:tc>
          <w:tcPr>
            <w:tcW w:w="749" w:type="dxa"/>
            <w:tcBorders>
              <w:top w:val="nil"/>
              <w:left w:val="nil"/>
              <w:bottom w:val="nil"/>
              <w:right w:val="nil"/>
            </w:tcBorders>
          </w:tcPr>
          <w:p w14:paraId="3A6A991E"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2680ECC4" w14:textId="77777777" w:rsidR="001469A0" w:rsidRPr="007F2770" w:rsidRDefault="001469A0" w:rsidP="00DD0E35">
            <w:pPr>
              <w:pStyle w:val="TAL"/>
            </w:pPr>
            <w:r w:rsidRPr="007F2770">
              <w:t>User authentication or authorization failed</w:t>
            </w:r>
          </w:p>
        </w:tc>
      </w:tr>
      <w:tr w:rsidR="001469A0" w:rsidRPr="007F2770" w14:paraId="52D0D582" w14:textId="77777777" w:rsidTr="00DD0E35">
        <w:trPr>
          <w:gridBefore w:val="1"/>
          <w:wBefore w:w="73" w:type="dxa"/>
          <w:jc w:val="center"/>
        </w:trPr>
        <w:tc>
          <w:tcPr>
            <w:tcW w:w="420" w:type="dxa"/>
            <w:tcBorders>
              <w:top w:val="nil"/>
              <w:left w:val="single" w:sz="4" w:space="0" w:color="auto"/>
              <w:bottom w:val="nil"/>
              <w:right w:val="nil"/>
            </w:tcBorders>
          </w:tcPr>
          <w:p w14:paraId="38035EB1" w14:textId="77777777" w:rsidR="001469A0" w:rsidRPr="007F2770" w:rsidRDefault="001469A0" w:rsidP="00DD0E35">
            <w:pPr>
              <w:pStyle w:val="TAC"/>
            </w:pPr>
            <w:r w:rsidRPr="007F2770">
              <w:t>0</w:t>
            </w:r>
          </w:p>
        </w:tc>
        <w:tc>
          <w:tcPr>
            <w:tcW w:w="285" w:type="dxa"/>
            <w:tcBorders>
              <w:top w:val="nil"/>
              <w:left w:val="nil"/>
              <w:bottom w:val="nil"/>
              <w:right w:val="nil"/>
            </w:tcBorders>
          </w:tcPr>
          <w:p w14:paraId="745475A7" w14:textId="77777777" w:rsidR="001469A0" w:rsidRPr="007F2770" w:rsidRDefault="001469A0" w:rsidP="00DD0E35">
            <w:pPr>
              <w:pStyle w:val="TAC"/>
            </w:pPr>
            <w:r w:rsidRPr="007F2770">
              <w:t>0</w:t>
            </w:r>
          </w:p>
        </w:tc>
        <w:tc>
          <w:tcPr>
            <w:tcW w:w="283" w:type="dxa"/>
            <w:tcBorders>
              <w:top w:val="nil"/>
              <w:left w:val="nil"/>
              <w:bottom w:val="nil"/>
              <w:right w:val="nil"/>
            </w:tcBorders>
          </w:tcPr>
          <w:p w14:paraId="67328133" w14:textId="77777777" w:rsidR="001469A0" w:rsidRPr="007F2770" w:rsidRDefault="001469A0" w:rsidP="00DD0E35">
            <w:pPr>
              <w:pStyle w:val="TAC"/>
            </w:pPr>
            <w:r w:rsidRPr="007F2770">
              <w:t>0</w:t>
            </w:r>
          </w:p>
        </w:tc>
        <w:tc>
          <w:tcPr>
            <w:tcW w:w="283" w:type="dxa"/>
            <w:tcBorders>
              <w:top w:val="nil"/>
              <w:left w:val="nil"/>
              <w:bottom w:val="nil"/>
              <w:right w:val="nil"/>
            </w:tcBorders>
          </w:tcPr>
          <w:p w14:paraId="17937359" w14:textId="77777777" w:rsidR="001469A0" w:rsidRPr="007F2770" w:rsidRDefault="001469A0" w:rsidP="00DD0E35">
            <w:pPr>
              <w:pStyle w:val="TAC"/>
            </w:pPr>
            <w:r w:rsidRPr="007F2770">
              <w:t>1</w:t>
            </w:r>
          </w:p>
        </w:tc>
        <w:tc>
          <w:tcPr>
            <w:tcW w:w="360" w:type="dxa"/>
            <w:tcBorders>
              <w:top w:val="nil"/>
              <w:left w:val="nil"/>
              <w:bottom w:val="nil"/>
              <w:right w:val="nil"/>
            </w:tcBorders>
          </w:tcPr>
          <w:p w14:paraId="0EBCCD70" w14:textId="77777777" w:rsidR="001469A0" w:rsidRPr="007F2770" w:rsidRDefault="001469A0" w:rsidP="00DD0E35">
            <w:pPr>
              <w:pStyle w:val="TAC"/>
            </w:pPr>
            <w:r w:rsidRPr="007F2770">
              <w:t>1</w:t>
            </w:r>
          </w:p>
        </w:tc>
        <w:tc>
          <w:tcPr>
            <w:tcW w:w="284" w:type="dxa"/>
            <w:tcBorders>
              <w:top w:val="nil"/>
              <w:left w:val="nil"/>
              <w:bottom w:val="nil"/>
              <w:right w:val="nil"/>
            </w:tcBorders>
          </w:tcPr>
          <w:p w14:paraId="7C220CB0" w14:textId="77777777" w:rsidR="001469A0" w:rsidRPr="007F2770" w:rsidRDefault="001469A0" w:rsidP="00DD0E35">
            <w:pPr>
              <w:pStyle w:val="TAC"/>
            </w:pPr>
            <w:r w:rsidRPr="007F2770">
              <w:t>1</w:t>
            </w:r>
          </w:p>
        </w:tc>
        <w:tc>
          <w:tcPr>
            <w:tcW w:w="284" w:type="dxa"/>
            <w:tcBorders>
              <w:top w:val="nil"/>
              <w:left w:val="nil"/>
              <w:bottom w:val="nil"/>
              <w:right w:val="nil"/>
            </w:tcBorders>
          </w:tcPr>
          <w:p w14:paraId="414DB552" w14:textId="77777777" w:rsidR="001469A0" w:rsidRPr="007F2770" w:rsidRDefault="001469A0" w:rsidP="00DD0E35">
            <w:pPr>
              <w:pStyle w:val="TAC"/>
            </w:pPr>
            <w:r w:rsidRPr="007F2770">
              <w:t>1</w:t>
            </w:r>
          </w:p>
        </w:tc>
        <w:tc>
          <w:tcPr>
            <w:tcW w:w="248" w:type="dxa"/>
            <w:tcBorders>
              <w:top w:val="nil"/>
              <w:left w:val="nil"/>
              <w:bottom w:val="nil"/>
              <w:right w:val="nil"/>
            </w:tcBorders>
          </w:tcPr>
          <w:p w14:paraId="5D31EE84" w14:textId="77777777" w:rsidR="001469A0" w:rsidRPr="007F2770" w:rsidRDefault="001469A0" w:rsidP="00DD0E35">
            <w:pPr>
              <w:pStyle w:val="TAC"/>
            </w:pPr>
            <w:r w:rsidRPr="007F2770">
              <w:t>1</w:t>
            </w:r>
          </w:p>
        </w:tc>
        <w:tc>
          <w:tcPr>
            <w:tcW w:w="749" w:type="dxa"/>
            <w:tcBorders>
              <w:top w:val="nil"/>
              <w:left w:val="nil"/>
              <w:bottom w:val="nil"/>
              <w:right w:val="nil"/>
            </w:tcBorders>
          </w:tcPr>
          <w:p w14:paraId="5F983516"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6D3985D9" w14:textId="77777777" w:rsidR="001469A0" w:rsidRPr="007F2770" w:rsidRDefault="001469A0" w:rsidP="00DD0E35">
            <w:pPr>
              <w:pStyle w:val="TAL"/>
            </w:pPr>
            <w:r w:rsidRPr="007F2770">
              <w:t>Request rejected, unspecified</w:t>
            </w:r>
          </w:p>
        </w:tc>
      </w:tr>
      <w:tr w:rsidR="001469A0" w:rsidRPr="007F2770" w14:paraId="39F19E86" w14:textId="77777777" w:rsidTr="00DD0E35">
        <w:trPr>
          <w:gridBefore w:val="1"/>
          <w:wBefore w:w="73" w:type="dxa"/>
          <w:jc w:val="center"/>
        </w:trPr>
        <w:tc>
          <w:tcPr>
            <w:tcW w:w="420" w:type="dxa"/>
            <w:tcBorders>
              <w:top w:val="nil"/>
              <w:left w:val="single" w:sz="4" w:space="0" w:color="auto"/>
              <w:bottom w:val="nil"/>
              <w:right w:val="nil"/>
            </w:tcBorders>
          </w:tcPr>
          <w:p w14:paraId="309BC9D9" w14:textId="77777777" w:rsidR="001469A0" w:rsidRPr="007F2770" w:rsidRDefault="001469A0" w:rsidP="00DD0E35">
            <w:pPr>
              <w:pStyle w:val="TAC"/>
            </w:pPr>
            <w:r w:rsidRPr="007F2770">
              <w:t>0</w:t>
            </w:r>
          </w:p>
        </w:tc>
        <w:tc>
          <w:tcPr>
            <w:tcW w:w="285" w:type="dxa"/>
            <w:tcBorders>
              <w:top w:val="nil"/>
              <w:left w:val="nil"/>
              <w:bottom w:val="nil"/>
              <w:right w:val="nil"/>
            </w:tcBorders>
          </w:tcPr>
          <w:p w14:paraId="639B59B4" w14:textId="77777777" w:rsidR="001469A0" w:rsidRPr="007F2770" w:rsidRDefault="001469A0" w:rsidP="00DD0E35">
            <w:pPr>
              <w:pStyle w:val="TAC"/>
            </w:pPr>
            <w:r w:rsidRPr="007F2770">
              <w:t>0</w:t>
            </w:r>
          </w:p>
        </w:tc>
        <w:tc>
          <w:tcPr>
            <w:tcW w:w="283" w:type="dxa"/>
            <w:tcBorders>
              <w:top w:val="nil"/>
              <w:left w:val="nil"/>
              <w:bottom w:val="nil"/>
              <w:right w:val="nil"/>
            </w:tcBorders>
          </w:tcPr>
          <w:p w14:paraId="59CD405B" w14:textId="77777777" w:rsidR="001469A0" w:rsidRPr="007F2770" w:rsidRDefault="001469A0" w:rsidP="00DD0E35">
            <w:pPr>
              <w:pStyle w:val="TAC"/>
            </w:pPr>
            <w:r w:rsidRPr="007F2770">
              <w:t>1</w:t>
            </w:r>
          </w:p>
        </w:tc>
        <w:tc>
          <w:tcPr>
            <w:tcW w:w="283" w:type="dxa"/>
            <w:tcBorders>
              <w:top w:val="nil"/>
              <w:left w:val="nil"/>
              <w:bottom w:val="nil"/>
              <w:right w:val="nil"/>
            </w:tcBorders>
          </w:tcPr>
          <w:p w14:paraId="322AC777" w14:textId="77777777" w:rsidR="001469A0" w:rsidRPr="007F2770" w:rsidRDefault="001469A0" w:rsidP="00DD0E35">
            <w:pPr>
              <w:pStyle w:val="TAC"/>
            </w:pPr>
            <w:r w:rsidRPr="007F2770">
              <w:t>0</w:t>
            </w:r>
          </w:p>
        </w:tc>
        <w:tc>
          <w:tcPr>
            <w:tcW w:w="360" w:type="dxa"/>
            <w:tcBorders>
              <w:top w:val="nil"/>
              <w:left w:val="nil"/>
              <w:bottom w:val="nil"/>
              <w:right w:val="nil"/>
            </w:tcBorders>
          </w:tcPr>
          <w:p w14:paraId="2E32E2FE" w14:textId="77777777" w:rsidR="001469A0" w:rsidRPr="007F2770" w:rsidRDefault="001469A0" w:rsidP="00DD0E35">
            <w:pPr>
              <w:pStyle w:val="TAC"/>
            </w:pPr>
            <w:r w:rsidRPr="007F2770">
              <w:t>0</w:t>
            </w:r>
          </w:p>
        </w:tc>
        <w:tc>
          <w:tcPr>
            <w:tcW w:w="284" w:type="dxa"/>
            <w:tcBorders>
              <w:top w:val="nil"/>
              <w:left w:val="nil"/>
              <w:bottom w:val="nil"/>
              <w:right w:val="nil"/>
            </w:tcBorders>
          </w:tcPr>
          <w:p w14:paraId="713AFE0A" w14:textId="77777777" w:rsidR="001469A0" w:rsidRPr="007F2770" w:rsidRDefault="001469A0" w:rsidP="00DD0E35">
            <w:pPr>
              <w:pStyle w:val="TAC"/>
            </w:pPr>
            <w:r w:rsidRPr="007F2770">
              <w:t>0</w:t>
            </w:r>
          </w:p>
        </w:tc>
        <w:tc>
          <w:tcPr>
            <w:tcW w:w="284" w:type="dxa"/>
            <w:tcBorders>
              <w:top w:val="nil"/>
              <w:left w:val="nil"/>
              <w:bottom w:val="nil"/>
              <w:right w:val="nil"/>
            </w:tcBorders>
          </w:tcPr>
          <w:p w14:paraId="7F30C8AE" w14:textId="77777777" w:rsidR="001469A0" w:rsidRPr="007F2770" w:rsidRDefault="001469A0" w:rsidP="00DD0E35">
            <w:pPr>
              <w:pStyle w:val="TAC"/>
            </w:pPr>
            <w:r w:rsidRPr="007F2770">
              <w:t>0</w:t>
            </w:r>
          </w:p>
        </w:tc>
        <w:tc>
          <w:tcPr>
            <w:tcW w:w="248" w:type="dxa"/>
            <w:tcBorders>
              <w:top w:val="nil"/>
              <w:left w:val="nil"/>
              <w:bottom w:val="nil"/>
              <w:right w:val="nil"/>
            </w:tcBorders>
          </w:tcPr>
          <w:p w14:paraId="0D8FAF94" w14:textId="77777777" w:rsidR="001469A0" w:rsidRPr="007F2770" w:rsidRDefault="001469A0" w:rsidP="00DD0E35">
            <w:pPr>
              <w:pStyle w:val="TAC"/>
            </w:pPr>
            <w:r w:rsidRPr="007F2770">
              <w:t>0</w:t>
            </w:r>
          </w:p>
        </w:tc>
        <w:tc>
          <w:tcPr>
            <w:tcW w:w="749" w:type="dxa"/>
            <w:tcBorders>
              <w:top w:val="nil"/>
              <w:left w:val="nil"/>
              <w:bottom w:val="nil"/>
              <w:right w:val="nil"/>
            </w:tcBorders>
          </w:tcPr>
          <w:p w14:paraId="5C4F77B0"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6FAF7A3E" w14:textId="77777777" w:rsidR="001469A0" w:rsidRPr="007F2770" w:rsidRDefault="001469A0" w:rsidP="00DD0E35">
            <w:pPr>
              <w:pStyle w:val="TAL"/>
            </w:pPr>
            <w:r w:rsidRPr="007F2770">
              <w:t>Service option not supported</w:t>
            </w:r>
          </w:p>
        </w:tc>
      </w:tr>
      <w:tr w:rsidR="001469A0" w:rsidRPr="007F2770" w14:paraId="1A0DCF1B" w14:textId="77777777" w:rsidTr="00DD0E35">
        <w:trPr>
          <w:gridBefore w:val="1"/>
          <w:wBefore w:w="73" w:type="dxa"/>
          <w:jc w:val="center"/>
        </w:trPr>
        <w:tc>
          <w:tcPr>
            <w:tcW w:w="420" w:type="dxa"/>
            <w:tcBorders>
              <w:top w:val="nil"/>
              <w:left w:val="single" w:sz="4" w:space="0" w:color="auto"/>
              <w:bottom w:val="nil"/>
              <w:right w:val="nil"/>
            </w:tcBorders>
          </w:tcPr>
          <w:p w14:paraId="055B5A38" w14:textId="77777777" w:rsidR="001469A0" w:rsidRPr="007F2770" w:rsidRDefault="001469A0" w:rsidP="00DD0E35">
            <w:pPr>
              <w:pStyle w:val="TAC"/>
            </w:pPr>
            <w:r w:rsidRPr="007F2770">
              <w:t>0</w:t>
            </w:r>
          </w:p>
        </w:tc>
        <w:tc>
          <w:tcPr>
            <w:tcW w:w="285" w:type="dxa"/>
            <w:tcBorders>
              <w:top w:val="nil"/>
              <w:left w:val="nil"/>
              <w:bottom w:val="nil"/>
              <w:right w:val="nil"/>
            </w:tcBorders>
          </w:tcPr>
          <w:p w14:paraId="1CA0BA29" w14:textId="77777777" w:rsidR="001469A0" w:rsidRPr="007F2770" w:rsidRDefault="001469A0" w:rsidP="00DD0E35">
            <w:pPr>
              <w:pStyle w:val="TAC"/>
            </w:pPr>
            <w:r w:rsidRPr="007F2770">
              <w:t>0</w:t>
            </w:r>
          </w:p>
        </w:tc>
        <w:tc>
          <w:tcPr>
            <w:tcW w:w="283" w:type="dxa"/>
            <w:tcBorders>
              <w:top w:val="nil"/>
              <w:left w:val="nil"/>
              <w:bottom w:val="nil"/>
              <w:right w:val="nil"/>
            </w:tcBorders>
          </w:tcPr>
          <w:p w14:paraId="5D1289FD" w14:textId="77777777" w:rsidR="001469A0" w:rsidRPr="007F2770" w:rsidRDefault="001469A0" w:rsidP="00DD0E35">
            <w:pPr>
              <w:pStyle w:val="TAC"/>
            </w:pPr>
            <w:r w:rsidRPr="007F2770">
              <w:t>1</w:t>
            </w:r>
          </w:p>
        </w:tc>
        <w:tc>
          <w:tcPr>
            <w:tcW w:w="283" w:type="dxa"/>
            <w:tcBorders>
              <w:top w:val="nil"/>
              <w:left w:val="nil"/>
              <w:bottom w:val="nil"/>
              <w:right w:val="nil"/>
            </w:tcBorders>
          </w:tcPr>
          <w:p w14:paraId="2B44999C" w14:textId="77777777" w:rsidR="001469A0" w:rsidRPr="007F2770" w:rsidRDefault="001469A0" w:rsidP="00DD0E35">
            <w:pPr>
              <w:pStyle w:val="TAC"/>
            </w:pPr>
            <w:r w:rsidRPr="007F2770">
              <w:t>0</w:t>
            </w:r>
          </w:p>
        </w:tc>
        <w:tc>
          <w:tcPr>
            <w:tcW w:w="360" w:type="dxa"/>
            <w:tcBorders>
              <w:top w:val="nil"/>
              <w:left w:val="nil"/>
              <w:bottom w:val="nil"/>
              <w:right w:val="nil"/>
            </w:tcBorders>
          </w:tcPr>
          <w:p w14:paraId="01C5C254" w14:textId="77777777" w:rsidR="001469A0" w:rsidRPr="007F2770" w:rsidRDefault="001469A0" w:rsidP="00DD0E35">
            <w:pPr>
              <w:pStyle w:val="TAC"/>
            </w:pPr>
            <w:r w:rsidRPr="007F2770">
              <w:t>0</w:t>
            </w:r>
          </w:p>
        </w:tc>
        <w:tc>
          <w:tcPr>
            <w:tcW w:w="284" w:type="dxa"/>
            <w:tcBorders>
              <w:top w:val="nil"/>
              <w:left w:val="nil"/>
              <w:bottom w:val="nil"/>
              <w:right w:val="nil"/>
            </w:tcBorders>
          </w:tcPr>
          <w:p w14:paraId="1ABCBD07" w14:textId="77777777" w:rsidR="001469A0" w:rsidRPr="007F2770" w:rsidRDefault="001469A0" w:rsidP="00DD0E35">
            <w:pPr>
              <w:pStyle w:val="TAC"/>
            </w:pPr>
            <w:r w:rsidRPr="007F2770">
              <w:t>0</w:t>
            </w:r>
          </w:p>
        </w:tc>
        <w:tc>
          <w:tcPr>
            <w:tcW w:w="284" w:type="dxa"/>
            <w:tcBorders>
              <w:top w:val="nil"/>
              <w:left w:val="nil"/>
              <w:bottom w:val="nil"/>
              <w:right w:val="nil"/>
            </w:tcBorders>
          </w:tcPr>
          <w:p w14:paraId="55AC64F9" w14:textId="77777777" w:rsidR="001469A0" w:rsidRPr="007F2770" w:rsidRDefault="001469A0" w:rsidP="00DD0E35">
            <w:pPr>
              <w:pStyle w:val="TAC"/>
            </w:pPr>
            <w:r w:rsidRPr="007F2770">
              <w:t>0</w:t>
            </w:r>
          </w:p>
        </w:tc>
        <w:tc>
          <w:tcPr>
            <w:tcW w:w="248" w:type="dxa"/>
            <w:tcBorders>
              <w:top w:val="nil"/>
              <w:left w:val="nil"/>
              <w:bottom w:val="nil"/>
              <w:right w:val="nil"/>
            </w:tcBorders>
          </w:tcPr>
          <w:p w14:paraId="51AA9479" w14:textId="77777777" w:rsidR="001469A0" w:rsidRPr="007F2770" w:rsidRDefault="001469A0" w:rsidP="00DD0E35">
            <w:pPr>
              <w:pStyle w:val="TAC"/>
            </w:pPr>
            <w:r w:rsidRPr="007F2770">
              <w:t>1</w:t>
            </w:r>
          </w:p>
        </w:tc>
        <w:tc>
          <w:tcPr>
            <w:tcW w:w="749" w:type="dxa"/>
            <w:tcBorders>
              <w:top w:val="nil"/>
              <w:left w:val="nil"/>
              <w:bottom w:val="nil"/>
              <w:right w:val="nil"/>
            </w:tcBorders>
          </w:tcPr>
          <w:p w14:paraId="180ED501"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0C0E422F" w14:textId="77777777" w:rsidR="001469A0" w:rsidRPr="007F2770" w:rsidRDefault="001469A0" w:rsidP="00DD0E35">
            <w:pPr>
              <w:pStyle w:val="TAL"/>
            </w:pPr>
            <w:r w:rsidRPr="007F2770">
              <w:t>Requested service option not subscribed</w:t>
            </w:r>
          </w:p>
        </w:tc>
      </w:tr>
      <w:tr w:rsidR="001469A0" w:rsidRPr="007F2770" w14:paraId="2A6FB1F8" w14:textId="77777777" w:rsidTr="00DD0E35">
        <w:trPr>
          <w:gridBefore w:val="1"/>
          <w:wBefore w:w="73" w:type="dxa"/>
          <w:jc w:val="center"/>
        </w:trPr>
        <w:tc>
          <w:tcPr>
            <w:tcW w:w="420" w:type="dxa"/>
            <w:tcBorders>
              <w:top w:val="nil"/>
              <w:left w:val="single" w:sz="4" w:space="0" w:color="auto"/>
              <w:bottom w:val="nil"/>
              <w:right w:val="nil"/>
            </w:tcBorders>
          </w:tcPr>
          <w:p w14:paraId="1ECF03F8" w14:textId="77777777" w:rsidR="001469A0" w:rsidRPr="007F2770" w:rsidRDefault="001469A0" w:rsidP="00DD0E35">
            <w:pPr>
              <w:pStyle w:val="TAC"/>
            </w:pPr>
            <w:r w:rsidRPr="007F2770">
              <w:t>0</w:t>
            </w:r>
          </w:p>
        </w:tc>
        <w:tc>
          <w:tcPr>
            <w:tcW w:w="285" w:type="dxa"/>
            <w:tcBorders>
              <w:top w:val="nil"/>
              <w:left w:val="nil"/>
              <w:bottom w:val="nil"/>
              <w:right w:val="nil"/>
            </w:tcBorders>
          </w:tcPr>
          <w:p w14:paraId="06D80DAD" w14:textId="77777777" w:rsidR="001469A0" w:rsidRPr="007F2770" w:rsidRDefault="001469A0" w:rsidP="00DD0E35">
            <w:pPr>
              <w:pStyle w:val="TAC"/>
            </w:pPr>
            <w:r w:rsidRPr="007F2770">
              <w:t>0</w:t>
            </w:r>
          </w:p>
        </w:tc>
        <w:tc>
          <w:tcPr>
            <w:tcW w:w="283" w:type="dxa"/>
            <w:tcBorders>
              <w:top w:val="nil"/>
              <w:left w:val="nil"/>
              <w:bottom w:val="nil"/>
              <w:right w:val="nil"/>
            </w:tcBorders>
          </w:tcPr>
          <w:p w14:paraId="29914B63" w14:textId="77777777" w:rsidR="001469A0" w:rsidRPr="007F2770" w:rsidRDefault="001469A0" w:rsidP="00DD0E35">
            <w:pPr>
              <w:pStyle w:val="TAC"/>
            </w:pPr>
            <w:r w:rsidRPr="007F2770">
              <w:t>1</w:t>
            </w:r>
          </w:p>
        </w:tc>
        <w:tc>
          <w:tcPr>
            <w:tcW w:w="283" w:type="dxa"/>
            <w:tcBorders>
              <w:top w:val="nil"/>
              <w:left w:val="nil"/>
              <w:bottom w:val="nil"/>
              <w:right w:val="nil"/>
            </w:tcBorders>
          </w:tcPr>
          <w:p w14:paraId="4605EEE1" w14:textId="77777777" w:rsidR="001469A0" w:rsidRPr="007F2770" w:rsidRDefault="001469A0" w:rsidP="00DD0E35">
            <w:pPr>
              <w:pStyle w:val="TAC"/>
            </w:pPr>
            <w:r w:rsidRPr="007F2770">
              <w:t>0</w:t>
            </w:r>
          </w:p>
        </w:tc>
        <w:tc>
          <w:tcPr>
            <w:tcW w:w="360" w:type="dxa"/>
            <w:tcBorders>
              <w:top w:val="nil"/>
              <w:left w:val="nil"/>
              <w:bottom w:val="nil"/>
              <w:right w:val="nil"/>
            </w:tcBorders>
          </w:tcPr>
          <w:p w14:paraId="6CAA0660" w14:textId="77777777" w:rsidR="001469A0" w:rsidRPr="007F2770" w:rsidRDefault="001469A0" w:rsidP="00DD0E35">
            <w:pPr>
              <w:pStyle w:val="TAC"/>
            </w:pPr>
            <w:r w:rsidRPr="007F2770">
              <w:t>0</w:t>
            </w:r>
          </w:p>
        </w:tc>
        <w:tc>
          <w:tcPr>
            <w:tcW w:w="284" w:type="dxa"/>
            <w:tcBorders>
              <w:top w:val="nil"/>
              <w:left w:val="nil"/>
              <w:bottom w:val="nil"/>
              <w:right w:val="nil"/>
            </w:tcBorders>
          </w:tcPr>
          <w:p w14:paraId="51C38C82" w14:textId="77777777" w:rsidR="001469A0" w:rsidRPr="007F2770" w:rsidRDefault="001469A0" w:rsidP="00DD0E35">
            <w:pPr>
              <w:pStyle w:val="TAC"/>
            </w:pPr>
            <w:r w:rsidRPr="007F2770">
              <w:t>0</w:t>
            </w:r>
          </w:p>
        </w:tc>
        <w:tc>
          <w:tcPr>
            <w:tcW w:w="284" w:type="dxa"/>
            <w:tcBorders>
              <w:top w:val="nil"/>
              <w:left w:val="nil"/>
              <w:bottom w:val="nil"/>
              <w:right w:val="nil"/>
            </w:tcBorders>
          </w:tcPr>
          <w:p w14:paraId="55F225FA" w14:textId="77777777" w:rsidR="001469A0" w:rsidRPr="007F2770" w:rsidRDefault="001469A0" w:rsidP="00DD0E35">
            <w:pPr>
              <w:pStyle w:val="TAC"/>
            </w:pPr>
            <w:r w:rsidRPr="007F2770">
              <w:t>1</w:t>
            </w:r>
          </w:p>
        </w:tc>
        <w:tc>
          <w:tcPr>
            <w:tcW w:w="248" w:type="dxa"/>
            <w:tcBorders>
              <w:top w:val="nil"/>
              <w:left w:val="nil"/>
              <w:bottom w:val="nil"/>
              <w:right w:val="nil"/>
            </w:tcBorders>
          </w:tcPr>
          <w:p w14:paraId="45A7BDFD" w14:textId="77777777" w:rsidR="001469A0" w:rsidRPr="007F2770" w:rsidRDefault="001469A0" w:rsidP="00DD0E35">
            <w:pPr>
              <w:pStyle w:val="TAC"/>
            </w:pPr>
            <w:r w:rsidRPr="007F2770">
              <w:t>1</w:t>
            </w:r>
          </w:p>
        </w:tc>
        <w:tc>
          <w:tcPr>
            <w:tcW w:w="749" w:type="dxa"/>
            <w:tcBorders>
              <w:top w:val="nil"/>
              <w:left w:val="nil"/>
              <w:bottom w:val="nil"/>
              <w:right w:val="nil"/>
            </w:tcBorders>
          </w:tcPr>
          <w:p w14:paraId="4F306867" w14:textId="77777777" w:rsidR="001469A0" w:rsidRPr="007F2770" w:rsidRDefault="001469A0" w:rsidP="00DD0E35">
            <w:pPr>
              <w:pStyle w:val="TAL"/>
              <w:rPr>
                <w:color w:val="000000"/>
                <w:lang w:val="en-US"/>
              </w:rPr>
            </w:pPr>
          </w:p>
        </w:tc>
        <w:tc>
          <w:tcPr>
            <w:tcW w:w="4115" w:type="dxa"/>
            <w:tcBorders>
              <w:top w:val="nil"/>
              <w:left w:val="nil"/>
              <w:bottom w:val="nil"/>
              <w:right w:val="single" w:sz="4" w:space="0" w:color="auto"/>
            </w:tcBorders>
          </w:tcPr>
          <w:p w14:paraId="0F221AED" w14:textId="77777777" w:rsidR="001469A0" w:rsidRPr="007F2770" w:rsidRDefault="001469A0" w:rsidP="00DD0E35">
            <w:pPr>
              <w:pStyle w:val="TAL"/>
            </w:pPr>
            <w:r w:rsidRPr="007F2770">
              <w:t>PTI already in use</w:t>
            </w:r>
          </w:p>
        </w:tc>
      </w:tr>
      <w:tr w:rsidR="001469A0" w:rsidRPr="007F2770" w14:paraId="46BC19EE" w14:textId="77777777" w:rsidTr="00DD0E35">
        <w:trPr>
          <w:gridBefore w:val="1"/>
          <w:wBefore w:w="73" w:type="dxa"/>
          <w:jc w:val="center"/>
        </w:trPr>
        <w:tc>
          <w:tcPr>
            <w:tcW w:w="420" w:type="dxa"/>
            <w:tcBorders>
              <w:top w:val="nil"/>
              <w:left w:val="single" w:sz="4" w:space="0" w:color="auto"/>
              <w:bottom w:val="nil"/>
              <w:right w:val="nil"/>
            </w:tcBorders>
          </w:tcPr>
          <w:p w14:paraId="1A0B2F98" w14:textId="77777777" w:rsidR="001469A0" w:rsidRPr="007F2770" w:rsidRDefault="001469A0" w:rsidP="00DD0E35">
            <w:pPr>
              <w:pStyle w:val="TAC"/>
            </w:pPr>
            <w:r w:rsidRPr="007F2770">
              <w:t>0</w:t>
            </w:r>
          </w:p>
        </w:tc>
        <w:tc>
          <w:tcPr>
            <w:tcW w:w="285" w:type="dxa"/>
            <w:tcBorders>
              <w:top w:val="nil"/>
              <w:left w:val="nil"/>
              <w:bottom w:val="nil"/>
              <w:right w:val="nil"/>
            </w:tcBorders>
          </w:tcPr>
          <w:p w14:paraId="3A2D8C0C" w14:textId="77777777" w:rsidR="001469A0" w:rsidRPr="007F2770" w:rsidRDefault="001469A0" w:rsidP="00DD0E35">
            <w:pPr>
              <w:pStyle w:val="TAC"/>
            </w:pPr>
            <w:r w:rsidRPr="007F2770">
              <w:t>0</w:t>
            </w:r>
          </w:p>
        </w:tc>
        <w:tc>
          <w:tcPr>
            <w:tcW w:w="283" w:type="dxa"/>
            <w:tcBorders>
              <w:top w:val="nil"/>
              <w:left w:val="nil"/>
              <w:bottom w:val="nil"/>
              <w:right w:val="nil"/>
            </w:tcBorders>
          </w:tcPr>
          <w:p w14:paraId="00627A2F" w14:textId="77777777" w:rsidR="001469A0" w:rsidRPr="007F2770" w:rsidRDefault="001469A0" w:rsidP="00DD0E35">
            <w:pPr>
              <w:pStyle w:val="TAC"/>
            </w:pPr>
            <w:r w:rsidRPr="007F2770">
              <w:t>1</w:t>
            </w:r>
          </w:p>
        </w:tc>
        <w:tc>
          <w:tcPr>
            <w:tcW w:w="283" w:type="dxa"/>
            <w:tcBorders>
              <w:top w:val="nil"/>
              <w:left w:val="nil"/>
              <w:bottom w:val="nil"/>
              <w:right w:val="nil"/>
            </w:tcBorders>
          </w:tcPr>
          <w:p w14:paraId="5CF61E09" w14:textId="77777777" w:rsidR="001469A0" w:rsidRPr="007F2770" w:rsidRDefault="001469A0" w:rsidP="00DD0E35">
            <w:pPr>
              <w:pStyle w:val="TAC"/>
            </w:pPr>
            <w:r w:rsidRPr="007F2770">
              <w:t>0</w:t>
            </w:r>
          </w:p>
        </w:tc>
        <w:tc>
          <w:tcPr>
            <w:tcW w:w="360" w:type="dxa"/>
            <w:tcBorders>
              <w:top w:val="nil"/>
              <w:left w:val="nil"/>
              <w:bottom w:val="nil"/>
              <w:right w:val="nil"/>
            </w:tcBorders>
          </w:tcPr>
          <w:p w14:paraId="68EB2B9D" w14:textId="77777777" w:rsidR="001469A0" w:rsidRPr="007F2770" w:rsidRDefault="001469A0" w:rsidP="00DD0E35">
            <w:pPr>
              <w:pStyle w:val="TAC"/>
            </w:pPr>
            <w:r w:rsidRPr="007F2770">
              <w:t>0</w:t>
            </w:r>
          </w:p>
        </w:tc>
        <w:tc>
          <w:tcPr>
            <w:tcW w:w="284" w:type="dxa"/>
            <w:tcBorders>
              <w:top w:val="nil"/>
              <w:left w:val="nil"/>
              <w:bottom w:val="nil"/>
              <w:right w:val="nil"/>
            </w:tcBorders>
          </w:tcPr>
          <w:p w14:paraId="20F5274A" w14:textId="77777777" w:rsidR="001469A0" w:rsidRPr="007F2770" w:rsidRDefault="001469A0" w:rsidP="00DD0E35">
            <w:pPr>
              <w:pStyle w:val="TAC"/>
            </w:pPr>
            <w:r w:rsidRPr="007F2770">
              <w:t>1</w:t>
            </w:r>
          </w:p>
        </w:tc>
        <w:tc>
          <w:tcPr>
            <w:tcW w:w="284" w:type="dxa"/>
            <w:tcBorders>
              <w:top w:val="nil"/>
              <w:left w:val="nil"/>
              <w:bottom w:val="nil"/>
              <w:right w:val="nil"/>
            </w:tcBorders>
          </w:tcPr>
          <w:p w14:paraId="77F10205" w14:textId="77777777" w:rsidR="001469A0" w:rsidRPr="007F2770" w:rsidRDefault="001469A0" w:rsidP="00DD0E35">
            <w:pPr>
              <w:pStyle w:val="TAC"/>
            </w:pPr>
            <w:r w:rsidRPr="007F2770">
              <w:t>0</w:t>
            </w:r>
          </w:p>
        </w:tc>
        <w:tc>
          <w:tcPr>
            <w:tcW w:w="248" w:type="dxa"/>
            <w:tcBorders>
              <w:top w:val="nil"/>
              <w:left w:val="nil"/>
              <w:bottom w:val="nil"/>
              <w:right w:val="nil"/>
            </w:tcBorders>
          </w:tcPr>
          <w:p w14:paraId="73E7663C" w14:textId="77777777" w:rsidR="001469A0" w:rsidRPr="007F2770" w:rsidRDefault="001469A0" w:rsidP="00DD0E35">
            <w:pPr>
              <w:pStyle w:val="TAC"/>
            </w:pPr>
            <w:r w:rsidRPr="007F2770">
              <w:t>0</w:t>
            </w:r>
          </w:p>
        </w:tc>
        <w:tc>
          <w:tcPr>
            <w:tcW w:w="749" w:type="dxa"/>
            <w:tcBorders>
              <w:top w:val="nil"/>
              <w:left w:val="nil"/>
              <w:bottom w:val="nil"/>
              <w:right w:val="nil"/>
            </w:tcBorders>
          </w:tcPr>
          <w:p w14:paraId="0F4A05B5"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25C9B89D" w14:textId="77777777" w:rsidR="001469A0" w:rsidRPr="007F2770" w:rsidRDefault="001469A0" w:rsidP="00DD0E35">
            <w:pPr>
              <w:pStyle w:val="TAL"/>
            </w:pPr>
            <w:r w:rsidRPr="007F2770">
              <w:t>Regular deactivation</w:t>
            </w:r>
          </w:p>
        </w:tc>
      </w:tr>
      <w:tr w:rsidR="001469A0" w:rsidRPr="007F2770" w14:paraId="1E52E87E" w14:textId="77777777" w:rsidTr="00DD0E35">
        <w:trPr>
          <w:gridBefore w:val="1"/>
          <w:wBefore w:w="73" w:type="dxa"/>
          <w:jc w:val="center"/>
        </w:trPr>
        <w:tc>
          <w:tcPr>
            <w:tcW w:w="420" w:type="dxa"/>
            <w:tcBorders>
              <w:top w:val="nil"/>
              <w:left w:val="single" w:sz="4" w:space="0" w:color="auto"/>
              <w:bottom w:val="nil"/>
              <w:right w:val="nil"/>
            </w:tcBorders>
          </w:tcPr>
          <w:p w14:paraId="393B9076" w14:textId="77777777" w:rsidR="001469A0" w:rsidRPr="007F2770" w:rsidRDefault="001469A0" w:rsidP="00DD0E35">
            <w:pPr>
              <w:pStyle w:val="TAC"/>
            </w:pPr>
            <w:r w:rsidRPr="007F2770">
              <w:t>0</w:t>
            </w:r>
          </w:p>
        </w:tc>
        <w:tc>
          <w:tcPr>
            <w:tcW w:w="285" w:type="dxa"/>
            <w:tcBorders>
              <w:top w:val="nil"/>
              <w:left w:val="nil"/>
              <w:bottom w:val="nil"/>
              <w:right w:val="nil"/>
            </w:tcBorders>
          </w:tcPr>
          <w:p w14:paraId="3D21BFE8" w14:textId="77777777" w:rsidR="001469A0" w:rsidRPr="007F2770" w:rsidRDefault="001469A0" w:rsidP="00DD0E35">
            <w:pPr>
              <w:pStyle w:val="TAC"/>
            </w:pPr>
            <w:r w:rsidRPr="007F2770">
              <w:t>0</w:t>
            </w:r>
          </w:p>
        </w:tc>
        <w:tc>
          <w:tcPr>
            <w:tcW w:w="283" w:type="dxa"/>
            <w:tcBorders>
              <w:top w:val="nil"/>
              <w:left w:val="nil"/>
              <w:bottom w:val="nil"/>
              <w:right w:val="nil"/>
            </w:tcBorders>
          </w:tcPr>
          <w:p w14:paraId="52CBF43B" w14:textId="77777777" w:rsidR="001469A0" w:rsidRPr="007F2770" w:rsidRDefault="001469A0" w:rsidP="00DD0E35">
            <w:pPr>
              <w:pStyle w:val="TAC"/>
            </w:pPr>
            <w:r w:rsidRPr="007F2770">
              <w:t>1</w:t>
            </w:r>
          </w:p>
        </w:tc>
        <w:tc>
          <w:tcPr>
            <w:tcW w:w="283" w:type="dxa"/>
            <w:tcBorders>
              <w:top w:val="nil"/>
              <w:left w:val="nil"/>
              <w:bottom w:val="nil"/>
              <w:right w:val="nil"/>
            </w:tcBorders>
          </w:tcPr>
          <w:p w14:paraId="75656A2D" w14:textId="77777777" w:rsidR="001469A0" w:rsidRPr="007F2770" w:rsidRDefault="001469A0" w:rsidP="00DD0E35">
            <w:pPr>
              <w:pStyle w:val="TAC"/>
            </w:pPr>
            <w:r w:rsidRPr="007F2770">
              <w:t>0</w:t>
            </w:r>
          </w:p>
        </w:tc>
        <w:tc>
          <w:tcPr>
            <w:tcW w:w="360" w:type="dxa"/>
            <w:tcBorders>
              <w:top w:val="nil"/>
              <w:left w:val="nil"/>
              <w:bottom w:val="nil"/>
              <w:right w:val="nil"/>
            </w:tcBorders>
          </w:tcPr>
          <w:p w14:paraId="4EA72C05" w14:textId="77777777" w:rsidR="001469A0" w:rsidRPr="007F2770" w:rsidRDefault="001469A0" w:rsidP="00DD0E35">
            <w:pPr>
              <w:pStyle w:val="TAC"/>
            </w:pPr>
            <w:r w:rsidRPr="007F2770">
              <w:t>0</w:t>
            </w:r>
          </w:p>
        </w:tc>
        <w:tc>
          <w:tcPr>
            <w:tcW w:w="284" w:type="dxa"/>
            <w:tcBorders>
              <w:top w:val="nil"/>
              <w:left w:val="nil"/>
              <w:bottom w:val="nil"/>
              <w:right w:val="nil"/>
            </w:tcBorders>
          </w:tcPr>
          <w:p w14:paraId="7E509667" w14:textId="77777777" w:rsidR="001469A0" w:rsidRPr="007F2770" w:rsidRDefault="001469A0" w:rsidP="00DD0E35">
            <w:pPr>
              <w:pStyle w:val="TAC"/>
            </w:pPr>
            <w:r w:rsidRPr="007F2770">
              <w:t>1</w:t>
            </w:r>
          </w:p>
        </w:tc>
        <w:tc>
          <w:tcPr>
            <w:tcW w:w="284" w:type="dxa"/>
            <w:tcBorders>
              <w:top w:val="nil"/>
              <w:left w:val="nil"/>
              <w:bottom w:val="nil"/>
              <w:right w:val="nil"/>
            </w:tcBorders>
          </w:tcPr>
          <w:p w14:paraId="74A6DE68" w14:textId="77777777" w:rsidR="001469A0" w:rsidRPr="007F2770" w:rsidRDefault="001469A0" w:rsidP="00DD0E35">
            <w:pPr>
              <w:pStyle w:val="TAC"/>
            </w:pPr>
            <w:r w:rsidRPr="007F2770">
              <w:t>0</w:t>
            </w:r>
          </w:p>
        </w:tc>
        <w:tc>
          <w:tcPr>
            <w:tcW w:w="248" w:type="dxa"/>
            <w:tcBorders>
              <w:top w:val="nil"/>
              <w:left w:val="nil"/>
              <w:bottom w:val="nil"/>
              <w:right w:val="nil"/>
            </w:tcBorders>
          </w:tcPr>
          <w:p w14:paraId="40AF38B0" w14:textId="77777777" w:rsidR="001469A0" w:rsidRPr="007F2770" w:rsidRDefault="001469A0" w:rsidP="00DD0E35">
            <w:pPr>
              <w:pStyle w:val="TAC"/>
            </w:pPr>
            <w:r w:rsidRPr="007F2770">
              <w:t>1</w:t>
            </w:r>
          </w:p>
        </w:tc>
        <w:tc>
          <w:tcPr>
            <w:tcW w:w="749" w:type="dxa"/>
            <w:tcBorders>
              <w:top w:val="nil"/>
              <w:left w:val="nil"/>
              <w:bottom w:val="nil"/>
              <w:right w:val="nil"/>
            </w:tcBorders>
          </w:tcPr>
          <w:p w14:paraId="1D1E89FD"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37A05E6A" w14:textId="77777777" w:rsidR="001469A0" w:rsidRPr="007F2770" w:rsidRDefault="001469A0" w:rsidP="00DD0E35">
            <w:pPr>
              <w:pStyle w:val="TAL"/>
            </w:pPr>
            <w:r w:rsidRPr="007F2770">
              <w:t>5GS QoS not accepted</w:t>
            </w:r>
          </w:p>
        </w:tc>
      </w:tr>
      <w:tr w:rsidR="001469A0" w:rsidRPr="007F2770" w14:paraId="02C9D78B" w14:textId="77777777" w:rsidTr="00DD0E35">
        <w:trPr>
          <w:gridBefore w:val="1"/>
          <w:wBefore w:w="73" w:type="dxa"/>
          <w:jc w:val="center"/>
        </w:trPr>
        <w:tc>
          <w:tcPr>
            <w:tcW w:w="420" w:type="dxa"/>
            <w:tcBorders>
              <w:top w:val="nil"/>
              <w:left w:val="single" w:sz="4" w:space="0" w:color="auto"/>
              <w:bottom w:val="nil"/>
              <w:right w:val="nil"/>
            </w:tcBorders>
          </w:tcPr>
          <w:p w14:paraId="6DADF766" w14:textId="77777777" w:rsidR="001469A0" w:rsidRPr="007F2770" w:rsidRDefault="001469A0" w:rsidP="00DD0E35">
            <w:pPr>
              <w:pStyle w:val="TAC"/>
            </w:pPr>
            <w:r w:rsidRPr="007F2770">
              <w:t>0</w:t>
            </w:r>
          </w:p>
        </w:tc>
        <w:tc>
          <w:tcPr>
            <w:tcW w:w="285" w:type="dxa"/>
            <w:tcBorders>
              <w:top w:val="nil"/>
              <w:left w:val="nil"/>
              <w:bottom w:val="nil"/>
              <w:right w:val="nil"/>
            </w:tcBorders>
          </w:tcPr>
          <w:p w14:paraId="45F8E4C9" w14:textId="77777777" w:rsidR="001469A0" w:rsidRPr="007F2770" w:rsidRDefault="001469A0" w:rsidP="00DD0E35">
            <w:pPr>
              <w:pStyle w:val="TAC"/>
            </w:pPr>
            <w:r w:rsidRPr="007F2770">
              <w:t>0</w:t>
            </w:r>
          </w:p>
        </w:tc>
        <w:tc>
          <w:tcPr>
            <w:tcW w:w="283" w:type="dxa"/>
            <w:tcBorders>
              <w:top w:val="nil"/>
              <w:left w:val="nil"/>
              <w:bottom w:val="nil"/>
              <w:right w:val="nil"/>
            </w:tcBorders>
          </w:tcPr>
          <w:p w14:paraId="786DE009" w14:textId="77777777" w:rsidR="001469A0" w:rsidRPr="007F2770" w:rsidRDefault="001469A0" w:rsidP="00DD0E35">
            <w:pPr>
              <w:pStyle w:val="TAC"/>
            </w:pPr>
            <w:r w:rsidRPr="007F2770">
              <w:t>1</w:t>
            </w:r>
          </w:p>
        </w:tc>
        <w:tc>
          <w:tcPr>
            <w:tcW w:w="283" w:type="dxa"/>
            <w:tcBorders>
              <w:top w:val="nil"/>
              <w:left w:val="nil"/>
              <w:bottom w:val="nil"/>
              <w:right w:val="nil"/>
            </w:tcBorders>
          </w:tcPr>
          <w:p w14:paraId="2A38C47D" w14:textId="77777777" w:rsidR="001469A0" w:rsidRPr="007F2770" w:rsidRDefault="001469A0" w:rsidP="00DD0E35">
            <w:pPr>
              <w:pStyle w:val="TAC"/>
            </w:pPr>
            <w:r w:rsidRPr="007F2770">
              <w:t>0</w:t>
            </w:r>
          </w:p>
        </w:tc>
        <w:tc>
          <w:tcPr>
            <w:tcW w:w="360" w:type="dxa"/>
            <w:tcBorders>
              <w:top w:val="nil"/>
              <w:left w:val="nil"/>
              <w:bottom w:val="nil"/>
              <w:right w:val="nil"/>
            </w:tcBorders>
          </w:tcPr>
          <w:p w14:paraId="5ED6B5C4" w14:textId="77777777" w:rsidR="001469A0" w:rsidRPr="007F2770" w:rsidRDefault="001469A0" w:rsidP="00DD0E35">
            <w:pPr>
              <w:pStyle w:val="TAC"/>
            </w:pPr>
            <w:r w:rsidRPr="007F2770">
              <w:t>0</w:t>
            </w:r>
          </w:p>
        </w:tc>
        <w:tc>
          <w:tcPr>
            <w:tcW w:w="284" w:type="dxa"/>
            <w:tcBorders>
              <w:top w:val="nil"/>
              <w:left w:val="nil"/>
              <w:bottom w:val="nil"/>
              <w:right w:val="nil"/>
            </w:tcBorders>
          </w:tcPr>
          <w:p w14:paraId="6E080F8B" w14:textId="77777777" w:rsidR="001469A0" w:rsidRPr="007F2770" w:rsidRDefault="001469A0" w:rsidP="00DD0E35">
            <w:pPr>
              <w:pStyle w:val="TAC"/>
            </w:pPr>
            <w:r w:rsidRPr="007F2770">
              <w:t>1</w:t>
            </w:r>
          </w:p>
        </w:tc>
        <w:tc>
          <w:tcPr>
            <w:tcW w:w="284" w:type="dxa"/>
            <w:tcBorders>
              <w:top w:val="nil"/>
              <w:left w:val="nil"/>
              <w:bottom w:val="nil"/>
              <w:right w:val="nil"/>
            </w:tcBorders>
          </w:tcPr>
          <w:p w14:paraId="4649448D" w14:textId="77777777" w:rsidR="001469A0" w:rsidRPr="007F2770" w:rsidRDefault="001469A0" w:rsidP="00DD0E35">
            <w:pPr>
              <w:pStyle w:val="TAC"/>
            </w:pPr>
            <w:r w:rsidRPr="007F2770">
              <w:t>1</w:t>
            </w:r>
          </w:p>
        </w:tc>
        <w:tc>
          <w:tcPr>
            <w:tcW w:w="248" w:type="dxa"/>
            <w:tcBorders>
              <w:top w:val="nil"/>
              <w:left w:val="nil"/>
              <w:bottom w:val="nil"/>
              <w:right w:val="nil"/>
            </w:tcBorders>
          </w:tcPr>
          <w:p w14:paraId="03D7B536" w14:textId="77777777" w:rsidR="001469A0" w:rsidRPr="007F2770" w:rsidRDefault="001469A0" w:rsidP="00DD0E35">
            <w:pPr>
              <w:pStyle w:val="TAC"/>
            </w:pPr>
            <w:r w:rsidRPr="007F2770">
              <w:t>0</w:t>
            </w:r>
          </w:p>
        </w:tc>
        <w:tc>
          <w:tcPr>
            <w:tcW w:w="749" w:type="dxa"/>
            <w:tcBorders>
              <w:top w:val="nil"/>
              <w:left w:val="nil"/>
              <w:bottom w:val="nil"/>
              <w:right w:val="nil"/>
            </w:tcBorders>
          </w:tcPr>
          <w:p w14:paraId="054F7FE2"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55E9BB78" w14:textId="77777777" w:rsidR="001469A0" w:rsidRPr="007F2770" w:rsidRDefault="001469A0" w:rsidP="00DD0E35">
            <w:pPr>
              <w:pStyle w:val="TAL"/>
            </w:pPr>
            <w:r w:rsidRPr="007F2770">
              <w:t>Network failure</w:t>
            </w:r>
          </w:p>
        </w:tc>
      </w:tr>
      <w:tr w:rsidR="001469A0" w:rsidRPr="007F2770" w14:paraId="51D378A3" w14:textId="77777777" w:rsidTr="00DD0E35">
        <w:trPr>
          <w:gridBefore w:val="1"/>
          <w:wBefore w:w="73" w:type="dxa"/>
          <w:jc w:val="center"/>
        </w:trPr>
        <w:tc>
          <w:tcPr>
            <w:tcW w:w="420" w:type="dxa"/>
            <w:tcBorders>
              <w:top w:val="nil"/>
              <w:left w:val="single" w:sz="4" w:space="0" w:color="auto"/>
              <w:bottom w:val="nil"/>
              <w:right w:val="nil"/>
            </w:tcBorders>
          </w:tcPr>
          <w:p w14:paraId="145EA705" w14:textId="77777777" w:rsidR="001469A0" w:rsidRPr="007F2770" w:rsidRDefault="001469A0" w:rsidP="00DD0E35">
            <w:pPr>
              <w:pStyle w:val="TAC"/>
            </w:pPr>
            <w:r w:rsidRPr="007F2770">
              <w:t>0</w:t>
            </w:r>
          </w:p>
        </w:tc>
        <w:tc>
          <w:tcPr>
            <w:tcW w:w="285" w:type="dxa"/>
            <w:tcBorders>
              <w:top w:val="nil"/>
              <w:left w:val="nil"/>
              <w:bottom w:val="nil"/>
              <w:right w:val="nil"/>
            </w:tcBorders>
          </w:tcPr>
          <w:p w14:paraId="0E3A3527" w14:textId="77777777" w:rsidR="001469A0" w:rsidRPr="007F2770" w:rsidRDefault="001469A0" w:rsidP="00DD0E35">
            <w:pPr>
              <w:pStyle w:val="TAC"/>
            </w:pPr>
            <w:r w:rsidRPr="007F2770">
              <w:t>0</w:t>
            </w:r>
          </w:p>
        </w:tc>
        <w:tc>
          <w:tcPr>
            <w:tcW w:w="283" w:type="dxa"/>
            <w:tcBorders>
              <w:top w:val="nil"/>
              <w:left w:val="nil"/>
              <w:bottom w:val="nil"/>
              <w:right w:val="nil"/>
            </w:tcBorders>
          </w:tcPr>
          <w:p w14:paraId="6A15C479" w14:textId="77777777" w:rsidR="001469A0" w:rsidRPr="007F2770" w:rsidRDefault="001469A0" w:rsidP="00DD0E35">
            <w:pPr>
              <w:pStyle w:val="TAC"/>
            </w:pPr>
            <w:r w:rsidRPr="007F2770">
              <w:t>1</w:t>
            </w:r>
          </w:p>
        </w:tc>
        <w:tc>
          <w:tcPr>
            <w:tcW w:w="283" w:type="dxa"/>
            <w:tcBorders>
              <w:top w:val="nil"/>
              <w:left w:val="nil"/>
              <w:bottom w:val="nil"/>
              <w:right w:val="nil"/>
            </w:tcBorders>
          </w:tcPr>
          <w:p w14:paraId="601F55B5" w14:textId="77777777" w:rsidR="001469A0" w:rsidRPr="007F2770" w:rsidRDefault="001469A0" w:rsidP="00DD0E35">
            <w:pPr>
              <w:pStyle w:val="TAC"/>
            </w:pPr>
            <w:r w:rsidRPr="007F2770">
              <w:t>0</w:t>
            </w:r>
          </w:p>
        </w:tc>
        <w:tc>
          <w:tcPr>
            <w:tcW w:w="360" w:type="dxa"/>
            <w:tcBorders>
              <w:top w:val="nil"/>
              <w:left w:val="nil"/>
              <w:bottom w:val="nil"/>
              <w:right w:val="nil"/>
            </w:tcBorders>
          </w:tcPr>
          <w:p w14:paraId="2D27F558" w14:textId="77777777" w:rsidR="001469A0" w:rsidRPr="007F2770" w:rsidRDefault="001469A0" w:rsidP="00DD0E35">
            <w:pPr>
              <w:pStyle w:val="TAC"/>
            </w:pPr>
            <w:r w:rsidRPr="007F2770">
              <w:t>0</w:t>
            </w:r>
          </w:p>
        </w:tc>
        <w:tc>
          <w:tcPr>
            <w:tcW w:w="284" w:type="dxa"/>
            <w:tcBorders>
              <w:top w:val="nil"/>
              <w:left w:val="nil"/>
              <w:bottom w:val="nil"/>
              <w:right w:val="nil"/>
            </w:tcBorders>
          </w:tcPr>
          <w:p w14:paraId="70FBFCB8" w14:textId="77777777" w:rsidR="001469A0" w:rsidRPr="007F2770" w:rsidRDefault="001469A0" w:rsidP="00DD0E35">
            <w:pPr>
              <w:pStyle w:val="TAC"/>
            </w:pPr>
            <w:r w:rsidRPr="007F2770">
              <w:t>1</w:t>
            </w:r>
          </w:p>
        </w:tc>
        <w:tc>
          <w:tcPr>
            <w:tcW w:w="284" w:type="dxa"/>
            <w:tcBorders>
              <w:top w:val="nil"/>
              <w:left w:val="nil"/>
              <w:bottom w:val="nil"/>
              <w:right w:val="nil"/>
            </w:tcBorders>
          </w:tcPr>
          <w:p w14:paraId="0E1B1130" w14:textId="77777777" w:rsidR="001469A0" w:rsidRPr="007F2770" w:rsidRDefault="001469A0" w:rsidP="00DD0E35">
            <w:pPr>
              <w:pStyle w:val="TAC"/>
            </w:pPr>
            <w:r w:rsidRPr="007F2770">
              <w:t>1</w:t>
            </w:r>
          </w:p>
        </w:tc>
        <w:tc>
          <w:tcPr>
            <w:tcW w:w="248" w:type="dxa"/>
            <w:tcBorders>
              <w:top w:val="nil"/>
              <w:left w:val="nil"/>
              <w:bottom w:val="nil"/>
              <w:right w:val="nil"/>
            </w:tcBorders>
          </w:tcPr>
          <w:p w14:paraId="3F6F191B" w14:textId="77777777" w:rsidR="001469A0" w:rsidRPr="007F2770" w:rsidRDefault="001469A0" w:rsidP="00DD0E35">
            <w:pPr>
              <w:pStyle w:val="TAC"/>
            </w:pPr>
            <w:r w:rsidRPr="007F2770">
              <w:t>1</w:t>
            </w:r>
          </w:p>
        </w:tc>
        <w:tc>
          <w:tcPr>
            <w:tcW w:w="749" w:type="dxa"/>
            <w:tcBorders>
              <w:top w:val="nil"/>
              <w:left w:val="nil"/>
              <w:bottom w:val="nil"/>
              <w:right w:val="nil"/>
            </w:tcBorders>
          </w:tcPr>
          <w:p w14:paraId="24230344"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6E41151A" w14:textId="77777777" w:rsidR="001469A0" w:rsidRPr="007F2770" w:rsidRDefault="001469A0" w:rsidP="00DD0E35">
            <w:pPr>
              <w:pStyle w:val="TAL"/>
            </w:pPr>
            <w:r w:rsidRPr="007F2770">
              <w:t>Reactivation requested</w:t>
            </w:r>
          </w:p>
        </w:tc>
      </w:tr>
      <w:tr w:rsidR="001469A0" w:rsidRPr="007F2770" w14:paraId="3B36F4E3" w14:textId="77777777" w:rsidTr="00DD0E35">
        <w:trPr>
          <w:gridBefore w:val="1"/>
          <w:wBefore w:w="73" w:type="dxa"/>
          <w:jc w:val="center"/>
        </w:trPr>
        <w:tc>
          <w:tcPr>
            <w:tcW w:w="420" w:type="dxa"/>
            <w:tcBorders>
              <w:top w:val="nil"/>
              <w:left w:val="single" w:sz="4" w:space="0" w:color="auto"/>
              <w:bottom w:val="nil"/>
              <w:right w:val="nil"/>
            </w:tcBorders>
          </w:tcPr>
          <w:p w14:paraId="38C7D829" w14:textId="77777777" w:rsidR="001469A0" w:rsidRPr="007F2770" w:rsidRDefault="001469A0" w:rsidP="00DD0E35">
            <w:pPr>
              <w:pStyle w:val="TAC"/>
            </w:pPr>
            <w:r w:rsidRPr="007F2770">
              <w:t>0</w:t>
            </w:r>
          </w:p>
        </w:tc>
        <w:tc>
          <w:tcPr>
            <w:tcW w:w="285" w:type="dxa"/>
            <w:tcBorders>
              <w:top w:val="nil"/>
              <w:left w:val="nil"/>
              <w:bottom w:val="nil"/>
              <w:right w:val="nil"/>
            </w:tcBorders>
          </w:tcPr>
          <w:p w14:paraId="65BC79A7" w14:textId="77777777" w:rsidR="001469A0" w:rsidRPr="007F2770" w:rsidRDefault="001469A0" w:rsidP="00DD0E35">
            <w:pPr>
              <w:pStyle w:val="TAC"/>
            </w:pPr>
            <w:r w:rsidRPr="007F2770">
              <w:t>0</w:t>
            </w:r>
          </w:p>
        </w:tc>
        <w:tc>
          <w:tcPr>
            <w:tcW w:w="283" w:type="dxa"/>
            <w:tcBorders>
              <w:top w:val="nil"/>
              <w:left w:val="nil"/>
              <w:bottom w:val="nil"/>
              <w:right w:val="nil"/>
            </w:tcBorders>
          </w:tcPr>
          <w:p w14:paraId="0A93F6EE" w14:textId="77777777" w:rsidR="001469A0" w:rsidRPr="007F2770" w:rsidRDefault="001469A0" w:rsidP="00DD0E35">
            <w:pPr>
              <w:pStyle w:val="TAC"/>
            </w:pPr>
            <w:r w:rsidRPr="007F2770">
              <w:t>1</w:t>
            </w:r>
          </w:p>
        </w:tc>
        <w:tc>
          <w:tcPr>
            <w:tcW w:w="283" w:type="dxa"/>
            <w:tcBorders>
              <w:top w:val="nil"/>
              <w:left w:val="nil"/>
              <w:bottom w:val="nil"/>
              <w:right w:val="nil"/>
            </w:tcBorders>
          </w:tcPr>
          <w:p w14:paraId="6974B438" w14:textId="77777777" w:rsidR="001469A0" w:rsidRPr="007F2770" w:rsidRDefault="001469A0" w:rsidP="00DD0E35">
            <w:pPr>
              <w:pStyle w:val="TAC"/>
            </w:pPr>
            <w:r w:rsidRPr="007F2770">
              <w:t>0</w:t>
            </w:r>
          </w:p>
        </w:tc>
        <w:tc>
          <w:tcPr>
            <w:tcW w:w="360" w:type="dxa"/>
            <w:tcBorders>
              <w:top w:val="nil"/>
              <w:left w:val="nil"/>
              <w:bottom w:val="nil"/>
              <w:right w:val="nil"/>
            </w:tcBorders>
          </w:tcPr>
          <w:p w14:paraId="3D32A52E" w14:textId="77777777" w:rsidR="001469A0" w:rsidRPr="007F2770" w:rsidRDefault="001469A0" w:rsidP="00DD0E35">
            <w:pPr>
              <w:pStyle w:val="TAC"/>
            </w:pPr>
            <w:r w:rsidRPr="007F2770">
              <w:t>1</w:t>
            </w:r>
          </w:p>
        </w:tc>
        <w:tc>
          <w:tcPr>
            <w:tcW w:w="284" w:type="dxa"/>
            <w:tcBorders>
              <w:top w:val="nil"/>
              <w:left w:val="nil"/>
              <w:bottom w:val="nil"/>
              <w:right w:val="nil"/>
            </w:tcBorders>
          </w:tcPr>
          <w:p w14:paraId="5AF7B192" w14:textId="77777777" w:rsidR="001469A0" w:rsidRPr="007F2770" w:rsidRDefault="001469A0" w:rsidP="00DD0E35">
            <w:pPr>
              <w:pStyle w:val="TAC"/>
            </w:pPr>
            <w:r w:rsidRPr="007F2770">
              <w:t>0</w:t>
            </w:r>
          </w:p>
        </w:tc>
        <w:tc>
          <w:tcPr>
            <w:tcW w:w="284" w:type="dxa"/>
            <w:tcBorders>
              <w:top w:val="nil"/>
              <w:left w:val="nil"/>
              <w:bottom w:val="nil"/>
              <w:right w:val="nil"/>
            </w:tcBorders>
          </w:tcPr>
          <w:p w14:paraId="6B642266" w14:textId="77777777" w:rsidR="001469A0" w:rsidRPr="007F2770" w:rsidRDefault="001469A0" w:rsidP="00DD0E35">
            <w:pPr>
              <w:pStyle w:val="TAC"/>
            </w:pPr>
            <w:r w:rsidRPr="007F2770">
              <w:t>0</w:t>
            </w:r>
          </w:p>
        </w:tc>
        <w:tc>
          <w:tcPr>
            <w:tcW w:w="248" w:type="dxa"/>
            <w:tcBorders>
              <w:top w:val="nil"/>
              <w:left w:val="nil"/>
              <w:bottom w:val="nil"/>
              <w:right w:val="nil"/>
            </w:tcBorders>
          </w:tcPr>
          <w:p w14:paraId="7B88A6A0" w14:textId="77777777" w:rsidR="001469A0" w:rsidRPr="007F2770" w:rsidRDefault="001469A0" w:rsidP="00DD0E35">
            <w:pPr>
              <w:pStyle w:val="TAC"/>
            </w:pPr>
            <w:r w:rsidRPr="007F2770">
              <w:t>1</w:t>
            </w:r>
          </w:p>
        </w:tc>
        <w:tc>
          <w:tcPr>
            <w:tcW w:w="749" w:type="dxa"/>
            <w:tcBorders>
              <w:top w:val="nil"/>
              <w:left w:val="nil"/>
              <w:bottom w:val="nil"/>
              <w:right w:val="nil"/>
            </w:tcBorders>
          </w:tcPr>
          <w:p w14:paraId="446D46D4"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2F4312DA" w14:textId="77777777" w:rsidR="001469A0" w:rsidRPr="007F2770" w:rsidRDefault="001469A0" w:rsidP="00DD0E35">
            <w:pPr>
              <w:pStyle w:val="TAL"/>
              <w:rPr>
                <w:lang w:eastAsia="zh-CN"/>
              </w:rPr>
            </w:pPr>
            <w:r w:rsidRPr="007F2770">
              <w:rPr>
                <w:lang w:eastAsia="zh-CN"/>
              </w:rPr>
              <w:t>Semantic error in the TFT operation</w:t>
            </w:r>
          </w:p>
        </w:tc>
      </w:tr>
      <w:tr w:rsidR="001469A0" w:rsidRPr="007F2770" w14:paraId="23CFFEED" w14:textId="77777777" w:rsidTr="00DD0E35">
        <w:trPr>
          <w:gridBefore w:val="1"/>
          <w:wBefore w:w="73" w:type="dxa"/>
          <w:jc w:val="center"/>
        </w:trPr>
        <w:tc>
          <w:tcPr>
            <w:tcW w:w="420" w:type="dxa"/>
            <w:tcBorders>
              <w:top w:val="nil"/>
              <w:left w:val="single" w:sz="4" w:space="0" w:color="auto"/>
              <w:bottom w:val="nil"/>
              <w:right w:val="nil"/>
            </w:tcBorders>
          </w:tcPr>
          <w:p w14:paraId="465D6B13" w14:textId="77777777" w:rsidR="001469A0" w:rsidRPr="007F2770" w:rsidRDefault="001469A0" w:rsidP="00DD0E35">
            <w:pPr>
              <w:pStyle w:val="TAC"/>
            </w:pPr>
            <w:r w:rsidRPr="007F2770">
              <w:t>0</w:t>
            </w:r>
          </w:p>
        </w:tc>
        <w:tc>
          <w:tcPr>
            <w:tcW w:w="285" w:type="dxa"/>
            <w:tcBorders>
              <w:top w:val="nil"/>
              <w:left w:val="nil"/>
              <w:bottom w:val="nil"/>
              <w:right w:val="nil"/>
            </w:tcBorders>
          </w:tcPr>
          <w:p w14:paraId="08E1A41A" w14:textId="77777777" w:rsidR="001469A0" w:rsidRPr="007F2770" w:rsidRDefault="001469A0" w:rsidP="00DD0E35">
            <w:pPr>
              <w:pStyle w:val="TAC"/>
            </w:pPr>
            <w:r w:rsidRPr="007F2770">
              <w:t>0</w:t>
            </w:r>
          </w:p>
        </w:tc>
        <w:tc>
          <w:tcPr>
            <w:tcW w:w="283" w:type="dxa"/>
            <w:tcBorders>
              <w:top w:val="nil"/>
              <w:left w:val="nil"/>
              <w:bottom w:val="nil"/>
              <w:right w:val="nil"/>
            </w:tcBorders>
          </w:tcPr>
          <w:p w14:paraId="53613802" w14:textId="77777777" w:rsidR="001469A0" w:rsidRPr="007F2770" w:rsidRDefault="001469A0" w:rsidP="00DD0E35">
            <w:pPr>
              <w:pStyle w:val="TAC"/>
            </w:pPr>
            <w:r w:rsidRPr="007F2770">
              <w:t>1</w:t>
            </w:r>
          </w:p>
        </w:tc>
        <w:tc>
          <w:tcPr>
            <w:tcW w:w="283" w:type="dxa"/>
            <w:tcBorders>
              <w:top w:val="nil"/>
              <w:left w:val="nil"/>
              <w:bottom w:val="nil"/>
              <w:right w:val="nil"/>
            </w:tcBorders>
          </w:tcPr>
          <w:p w14:paraId="53AE9844" w14:textId="77777777" w:rsidR="001469A0" w:rsidRPr="007F2770" w:rsidRDefault="001469A0" w:rsidP="00DD0E35">
            <w:pPr>
              <w:pStyle w:val="TAC"/>
            </w:pPr>
            <w:r w:rsidRPr="007F2770">
              <w:t>0</w:t>
            </w:r>
          </w:p>
        </w:tc>
        <w:tc>
          <w:tcPr>
            <w:tcW w:w="360" w:type="dxa"/>
            <w:tcBorders>
              <w:top w:val="nil"/>
              <w:left w:val="nil"/>
              <w:bottom w:val="nil"/>
              <w:right w:val="nil"/>
            </w:tcBorders>
          </w:tcPr>
          <w:p w14:paraId="6C1445FD" w14:textId="77777777" w:rsidR="001469A0" w:rsidRPr="007F2770" w:rsidRDefault="001469A0" w:rsidP="00DD0E35">
            <w:pPr>
              <w:pStyle w:val="TAC"/>
            </w:pPr>
            <w:r w:rsidRPr="007F2770">
              <w:t>1</w:t>
            </w:r>
          </w:p>
        </w:tc>
        <w:tc>
          <w:tcPr>
            <w:tcW w:w="284" w:type="dxa"/>
            <w:tcBorders>
              <w:top w:val="nil"/>
              <w:left w:val="nil"/>
              <w:bottom w:val="nil"/>
              <w:right w:val="nil"/>
            </w:tcBorders>
          </w:tcPr>
          <w:p w14:paraId="60CDDA38" w14:textId="77777777" w:rsidR="001469A0" w:rsidRPr="007F2770" w:rsidRDefault="001469A0" w:rsidP="00DD0E35">
            <w:pPr>
              <w:pStyle w:val="TAC"/>
            </w:pPr>
            <w:r w:rsidRPr="007F2770">
              <w:t>0</w:t>
            </w:r>
          </w:p>
        </w:tc>
        <w:tc>
          <w:tcPr>
            <w:tcW w:w="284" w:type="dxa"/>
            <w:tcBorders>
              <w:top w:val="nil"/>
              <w:left w:val="nil"/>
              <w:bottom w:val="nil"/>
              <w:right w:val="nil"/>
            </w:tcBorders>
          </w:tcPr>
          <w:p w14:paraId="543971FB" w14:textId="77777777" w:rsidR="001469A0" w:rsidRPr="007F2770" w:rsidRDefault="001469A0" w:rsidP="00DD0E35">
            <w:pPr>
              <w:pStyle w:val="TAC"/>
            </w:pPr>
            <w:r w:rsidRPr="007F2770">
              <w:t>1</w:t>
            </w:r>
          </w:p>
        </w:tc>
        <w:tc>
          <w:tcPr>
            <w:tcW w:w="248" w:type="dxa"/>
            <w:tcBorders>
              <w:top w:val="nil"/>
              <w:left w:val="nil"/>
              <w:bottom w:val="nil"/>
              <w:right w:val="nil"/>
            </w:tcBorders>
          </w:tcPr>
          <w:p w14:paraId="3AD689A5" w14:textId="77777777" w:rsidR="001469A0" w:rsidRPr="007F2770" w:rsidRDefault="001469A0" w:rsidP="00DD0E35">
            <w:pPr>
              <w:pStyle w:val="TAC"/>
            </w:pPr>
            <w:r w:rsidRPr="007F2770">
              <w:t>0</w:t>
            </w:r>
          </w:p>
        </w:tc>
        <w:tc>
          <w:tcPr>
            <w:tcW w:w="749" w:type="dxa"/>
            <w:tcBorders>
              <w:top w:val="nil"/>
              <w:left w:val="nil"/>
              <w:bottom w:val="nil"/>
              <w:right w:val="nil"/>
            </w:tcBorders>
          </w:tcPr>
          <w:p w14:paraId="536B4227"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54D5A962" w14:textId="77777777" w:rsidR="001469A0" w:rsidRPr="007F2770" w:rsidRDefault="001469A0" w:rsidP="00DD0E35">
            <w:pPr>
              <w:pStyle w:val="TAL"/>
              <w:rPr>
                <w:lang w:eastAsia="zh-CN"/>
              </w:rPr>
            </w:pPr>
            <w:r w:rsidRPr="007F2770">
              <w:rPr>
                <w:lang w:eastAsia="zh-CN"/>
              </w:rPr>
              <w:t>Syntactical error in the TFT operation</w:t>
            </w:r>
          </w:p>
        </w:tc>
      </w:tr>
      <w:tr w:rsidR="001469A0" w:rsidRPr="007F2770" w14:paraId="53AB6447" w14:textId="77777777" w:rsidTr="00DD0E35">
        <w:trPr>
          <w:gridBefore w:val="1"/>
          <w:wBefore w:w="73" w:type="dxa"/>
          <w:jc w:val="center"/>
        </w:trPr>
        <w:tc>
          <w:tcPr>
            <w:tcW w:w="420" w:type="dxa"/>
            <w:tcBorders>
              <w:top w:val="nil"/>
              <w:left w:val="single" w:sz="4" w:space="0" w:color="auto"/>
              <w:bottom w:val="nil"/>
              <w:right w:val="nil"/>
            </w:tcBorders>
          </w:tcPr>
          <w:p w14:paraId="7D739A44" w14:textId="77777777" w:rsidR="001469A0" w:rsidRPr="007F2770" w:rsidRDefault="001469A0" w:rsidP="00DD0E35">
            <w:pPr>
              <w:pStyle w:val="TAC"/>
            </w:pPr>
            <w:r w:rsidRPr="007F2770">
              <w:t>0</w:t>
            </w:r>
          </w:p>
        </w:tc>
        <w:tc>
          <w:tcPr>
            <w:tcW w:w="285" w:type="dxa"/>
            <w:tcBorders>
              <w:top w:val="nil"/>
              <w:left w:val="nil"/>
              <w:bottom w:val="nil"/>
              <w:right w:val="nil"/>
            </w:tcBorders>
          </w:tcPr>
          <w:p w14:paraId="56F2308B" w14:textId="77777777" w:rsidR="001469A0" w:rsidRPr="007F2770" w:rsidRDefault="001469A0" w:rsidP="00DD0E35">
            <w:pPr>
              <w:pStyle w:val="TAC"/>
            </w:pPr>
            <w:r w:rsidRPr="007F2770">
              <w:t>0</w:t>
            </w:r>
          </w:p>
        </w:tc>
        <w:tc>
          <w:tcPr>
            <w:tcW w:w="283" w:type="dxa"/>
            <w:tcBorders>
              <w:top w:val="nil"/>
              <w:left w:val="nil"/>
              <w:bottom w:val="nil"/>
              <w:right w:val="nil"/>
            </w:tcBorders>
          </w:tcPr>
          <w:p w14:paraId="243D187E" w14:textId="77777777" w:rsidR="001469A0" w:rsidRPr="007F2770" w:rsidRDefault="001469A0" w:rsidP="00DD0E35">
            <w:pPr>
              <w:pStyle w:val="TAC"/>
            </w:pPr>
            <w:r w:rsidRPr="007F2770">
              <w:t>1</w:t>
            </w:r>
          </w:p>
        </w:tc>
        <w:tc>
          <w:tcPr>
            <w:tcW w:w="283" w:type="dxa"/>
            <w:tcBorders>
              <w:top w:val="nil"/>
              <w:left w:val="nil"/>
              <w:bottom w:val="nil"/>
              <w:right w:val="nil"/>
            </w:tcBorders>
          </w:tcPr>
          <w:p w14:paraId="56E16500" w14:textId="77777777" w:rsidR="001469A0" w:rsidRPr="007F2770" w:rsidRDefault="001469A0" w:rsidP="00DD0E35">
            <w:pPr>
              <w:pStyle w:val="TAC"/>
            </w:pPr>
            <w:r w:rsidRPr="007F2770">
              <w:t>0</w:t>
            </w:r>
          </w:p>
        </w:tc>
        <w:tc>
          <w:tcPr>
            <w:tcW w:w="360" w:type="dxa"/>
            <w:tcBorders>
              <w:top w:val="nil"/>
              <w:left w:val="nil"/>
              <w:bottom w:val="nil"/>
              <w:right w:val="nil"/>
            </w:tcBorders>
          </w:tcPr>
          <w:p w14:paraId="1FEC98EE" w14:textId="77777777" w:rsidR="001469A0" w:rsidRPr="007F2770" w:rsidRDefault="001469A0" w:rsidP="00DD0E35">
            <w:pPr>
              <w:pStyle w:val="TAC"/>
            </w:pPr>
            <w:r w:rsidRPr="007F2770">
              <w:t>1</w:t>
            </w:r>
          </w:p>
        </w:tc>
        <w:tc>
          <w:tcPr>
            <w:tcW w:w="284" w:type="dxa"/>
            <w:tcBorders>
              <w:top w:val="nil"/>
              <w:left w:val="nil"/>
              <w:bottom w:val="nil"/>
              <w:right w:val="nil"/>
            </w:tcBorders>
          </w:tcPr>
          <w:p w14:paraId="52B39377" w14:textId="77777777" w:rsidR="001469A0" w:rsidRPr="007F2770" w:rsidRDefault="001469A0" w:rsidP="00DD0E35">
            <w:pPr>
              <w:pStyle w:val="TAC"/>
            </w:pPr>
            <w:r w:rsidRPr="007F2770">
              <w:t>0</w:t>
            </w:r>
          </w:p>
        </w:tc>
        <w:tc>
          <w:tcPr>
            <w:tcW w:w="284" w:type="dxa"/>
            <w:tcBorders>
              <w:top w:val="nil"/>
              <w:left w:val="nil"/>
              <w:bottom w:val="nil"/>
              <w:right w:val="nil"/>
            </w:tcBorders>
          </w:tcPr>
          <w:p w14:paraId="4E2D0E20" w14:textId="77777777" w:rsidR="001469A0" w:rsidRPr="007F2770" w:rsidRDefault="001469A0" w:rsidP="00DD0E35">
            <w:pPr>
              <w:pStyle w:val="TAC"/>
            </w:pPr>
            <w:r w:rsidRPr="007F2770">
              <w:t>1</w:t>
            </w:r>
          </w:p>
        </w:tc>
        <w:tc>
          <w:tcPr>
            <w:tcW w:w="248" w:type="dxa"/>
            <w:tcBorders>
              <w:top w:val="nil"/>
              <w:left w:val="nil"/>
              <w:bottom w:val="nil"/>
              <w:right w:val="nil"/>
            </w:tcBorders>
          </w:tcPr>
          <w:p w14:paraId="3183CFEC" w14:textId="77777777" w:rsidR="001469A0" w:rsidRPr="007F2770" w:rsidRDefault="001469A0" w:rsidP="00DD0E35">
            <w:pPr>
              <w:pStyle w:val="TAC"/>
            </w:pPr>
            <w:r w:rsidRPr="007F2770">
              <w:t>1</w:t>
            </w:r>
          </w:p>
        </w:tc>
        <w:tc>
          <w:tcPr>
            <w:tcW w:w="749" w:type="dxa"/>
            <w:tcBorders>
              <w:top w:val="nil"/>
              <w:left w:val="nil"/>
              <w:bottom w:val="nil"/>
              <w:right w:val="nil"/>
            </w:tcBorders>
          </w:tcPr>
          <w:p w14:paraId="28CC5299"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41898475" w14:textId="77777777" w:rsidR="001469A0" w:rsidRPr="007F2770" w:rsidRDefault="001469A0" w:rsidP="00DD0E35">
            <w:pPr>
              <w:pStyle w:val="TAL"/>
            </w:pPr>
            <w:r w:rsidRPr="007F2770">
              <w:rPr>
                <w:rFonts w:hint="eastAsia"/>
                <w:lang w:eastAsia="zh-CN"/>
              </w:rPr>
              <w:t>Invalid PDU session identity</w:t>
            </w:r>
          </w:p>
        </w:tc>
      </w:tr>
      <w:tr w:rsidR="001469A0" w:rsidRPr="007F2770" w14:paraId="47162115" w14:textId="77777777" w:rsidTr="00DD0E35">
        <w:trPr>
          <w:gridBefore w:val="1"/>
          <w:wBefore w:w="73" w:type="dxa"/>
          <w:jc w:val="center"/>
        </w:trPr>
        <w:tc>
          <w:tcPr>
            <w:tcW w:w="420" w:type="dxa"/>
            <w:tcBorders>
              <w:top w:val="nil"/>
              <w:left w:val="single" w:sz="4" w:space="0" w:color="auto"/>
              <w:bottom w:val="nil"/>
              <w:right w:val="nil"/>
            </w:tcBorders>
          </w:tcPr>
          <w:p w14:paraId="7132E795" w14:textId="77777777" w:rsidR="001469A0" w:rsidRPr="007F2770" w:rsidRDefault="001469A0" w:rsidP="00DD0E35">
            <w:pPr>
              <w:pStyle w:val="TAC"/>
            </w:pPr>
            <w:r w:rsidRPr="007F2770">
              <w:t>0</w:t>
            </w:r>
          </w:p>
        </w:tc>
        <w:tc>
          <w:tcPr>
            <w:tcW w:w="285" w:type="dxa"/>
            <w:tcBorders>
              <w:top w:val="nil"/>
              <w:left w:val="nil"/>
              <w:bottom w:val="nil"/>
              <w:right w:val="nil"/>
            </w:tcBorders>
          </w:tcPr>
          <w:p w14:paraId="48EB3FA1" w14:textId="77777777" w:rsidR="001469A0" w:rsidRPr="007F2770" w:rsidRDefault="001469A0" w:rsidP="00DD0E35">
            <w:pPr>
              <w:pStyle w:val="TAC"/>
            </w:pPr>
            <w:r w:rsidRPr="007F2770">
              <w:t>0</w:t>
            </w:r>
          </w:p>
        </w:tc>
        <w:tc>
          <w:tcPr>
            <w:tcW w:w="283" w:type="dxa"/>
            <w:tcBorders>
              <w:top w:val="nil"/>
              <w:left w:val="nil"/>
              <w:bottom w:val="nil"/>
              <w:right w:val="nil"/>
            </w:tcBorders>
          </w:tcPr>
          <w:p w14:paraId="03F4F11D" w14:textId="77777777" w:rsidR="001469A0" w:rsidRPr="007F2770" w:rsidRDefault="001469A0" w:rsidP="00DD0E35">
            <w:pPr>
              <w:pStyle w:val="TAC"/>
            </w:pPr>
            <w:r w:rsidRPr="007F2770">
              <w:t>1</w:t>
            </w:r>
          </w:p>
        </w:tc>
        <w:tc>
          <w:tcPr>
            <w:tcW w:w="283" w:type="dxa"/>
            <w:tcBorders>
              <w:top w:val="nil"/>
              <w:left w:val="nil"/>
              <w:bottom w:val="nil"/>
              <w:right w:val="nil"/>
            </w:tcBorders>
          </w:tcPr>
          <w:p w14:paraId="66D28F0B" w14:textId="77777777" w:rsidR="001469A0" w:rsidRPr="007F2770" w:rsidRDefault="001469A0" w:rsidP="00DD0E35">
            <w:pPr>
              <w:pStyle w:val="TAC"/>
            </w:pPr>
            <w:r w:rsidRPr="007F2770">
              <w:t>0</w:t>
            </w:r>
          </w:p>
        </w:tc>
        <w:tc>
          <w:tcPr>
            <w:tcW w:w="360" w:type="dxa"/>
            <w:tcBorders>
              <w:top w:val="nil"/>
              <w:left w:val="nil"/>
              <w:bottom w:val="nil"/>
              <w:right w:val="nil"/>
            </w:tcBorders>
          </w:tcPr>
          <w:p w14:paraId="36C68AF7" w14:textId="77777777" w:rsidR="001469A0" w:rsidRPr="007F2770" w:rsidRDefault="001469A0" w:rsidP="00DD0E35">
            <w:pPr>
              <w:pStyle w:val="TAC"/>
            </w:pPr>
            <w:r w:rsidRPr="007F2770">
              <w:t>1</w:t>
            </w:r>
          </w:p>
        </w:tc>
        <w:tc>
          <w:tcPr>
            <w:tcW w:w="284" w:type="dxa"/>
            <w:tcBorders>
              <w:top w:val="nil"/>
              <w:left w:val="nil"/>
              <w:bottom w:val="nil"/>
              <w:right w:val="nil"/>
            </w:tcBorders>
          </w:tcPr>
          <w:p w14:paraId="79CDE3C5" w14:textId="77777777" w:rsidR="001469A0" w:rsidRPr="007F2770" w:rsidRDefault="001469A0" w:rsidP="00DD0E35">
            <w:pPr>
              <w:pStyle w:val="TAC"/>
            </w:pPr>
            <w:r w:rsidRPr="007F2770">
              <w:t>1</w:t>
            </w:r>
          </w:p>
        </w:tc>
        <w:tc>
          <w:tcPr>
            <w:tcW w:w="284" w:type="dxa"/>
            <w:tcBorders>
              <w:top w:val="nil"/>
              <w:left w:val="nil"/>
              <w:bottom w:val="nil"/>
              <w:right w:val="nil"/>
            </w:tcBorders>
          </w:tcPr>
          <w:p w14:paraId="6AA7E5B0" w14:textId="77777777" w:rsidR="001469A0" w:rsidRPr="007F2770" w:rsidRDefault="001469A0" w:rsidP="00DD0E35">
            <w:pPr>
              <w:pStyle w:val="TAC"/>
            </w:pPr>
            <w:r w:rsidRPr="007F2770">
              <w:t>0</w:t>
            </w:r>
          </w:p>
        </w:tc>
        <w:tc>
          <w:tcPr>
            <w:tcW w:w="248" w:type="dxa"/>
            <w:tcBorders>
              <w:top w:val="nil"/>
              <w:left w:val="nil"/>
              <w:bottom w:val="nil"/>
              <w:right w:val="nil"/>
            </w:tcBorders>
          </w:tcPr>
          <w:p w14:paraId="46238B25" w14:textId="77777777" w:rsidR="001469A0" w:rsidRPr="007F2770" w:rsidRDefault="001469A0" w:rsidP="00DD0E35">
            <w:pPr>
              <w:pStyle w:val="TAC"/>
            </w:pPr>
            <w:r w:rsidRPr="007F2770">
              <w:t>0</w:t>
            </w:r>
          </w:p>
        </w:tc>
        <w:tc>
          <w:tcPr>
            <w:tcW w:w="749" w:type="dxa"/>
            <w:tcBorders>
              <w:top w:val="nil"/>
              <w:left w:val="nil"/>
              <w:bottom w:val="nil"/>
              <w:right w:val="nil"/>
            </w:tcBorders>
          </w:tcPr>
          <w:p w14:paraId="5C9DEE18"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31C3FEE3" w14:textId="77777777" w:rsidR="001469A0" w:rsidRPr="007F2770" w:rsidRDefault="001469A0" w:rsidP="00DD0E35">
            <w:pPr>
              <w:pStyle w:val="TAL"/>
            </w:pPr>
            <w:r w:rsidRPr="007F2770">
              <w:t>Semantic errors in packet filter(s)</w:t>
            </w:r>
          </w:p>
        </w:tc>
      </w:tr>
      <w:tr w:rsidR="001469A0" w:rsidRPr="007F2770" w14:paraId="101E774C" w14:textId="77777777" w:rsidTr="00DD0E35">
        <w:trPr>
          <w:gridBefore w:val="1"/>
          <w:wBefore w:w="73" w:type="dxa"/>
          <w:jc w:val="center"/>
        </w:trPr>
        <w:tc>
          <w:tcPr>
            <w:tcW w:w="420" w:type="dxa"/>
            <w:tcBorders>
              <w:top w:val="nil"/>
              <w:left w:val="single" w:sz="4" w:space="0" w:color="auto"/>
              <w:bottom w:val="nil"/>
              <w:right w:val="nil"/>
            </w:tcBorders>
          </w:tcPr>
          <w:p w14:paraId="36FFFB92" w14:textId="77777777" w:rsidR="001469A0" w:rsidRPr="007F2770" w:rsidRDefault="001469A0" w:rsidP="00DD0E35">
            <w:pPr>
              <w:pStyle w:val="TAC"/>
            </w:pPr>
            <w:r w:rsidRPr="007F2770">
              <w:t>0</w:t>
            </w:r>
          </w:p>
        </w:tc>
        <w:tc>
          <w:tcPr>
            <w:tcW w:w="285" w:type="dxa"/>
            <w:tcBorders>
              <w:top w:val="nil"/>
              <w:left w:val="nil"/>
              <w:bottom w:val="nil"/>
              <w:right w:val="nil"/>
            </w:tcBorders>
          </w:tcPr>
          <w:p w14:paraId="1562DAD2" w14:textId="77777777" w:rsidR="001469A0" w:rsidRPr="007F2770" w:rsidRDefault="001469A0" w:rsidP="00DD0E35">
            <w:pPr>
              <w:pStyle w:val="TAC"/>
            </w:pPr>
            <w:r w:rsidRPr="007F2770">
              <w:t>0</w:t>
            </w:r>
          </w:p>
        </w:tc>
        <w:tc>
          <w:tcPr>
            <w:tcW w:w="283" w:type="dxa"/>
            <w:tcBorders>
              <w:top w:val="nil"/>
              <w:left w:val="nil"/>
              <w:bottom w:val="nil"/>
              <w:right w:val="nil"/>
            </w:tcBorders>
          </w:tcPr>
          <w:p w14:paraId="0C716868" w14:textId="77777777" w:rsidR="001469A0" w:rsidRPr="007F2770" w:rsidRDefault="001469A0" w:rsidP="00DD0E35">
            <w:pPr>
              <w:pStyle w:val="TAC"/>
            </w:pPr>
            <w:r w:rsidRPr="007F2770">
              <w:t>1</w:t>
            </w:r>
          </w:p>
        </w:tc>
        <w:tc>
          <w:tcPr>
            <w:tcW w:w="283" w:type="dxa"/>
            <w:tcBorders>
              <w:top w:val="nil"/>
              <w:left w:val="nil"/>
              <w:bottom w:val="nil"/>
              <w:right w:val="nil"/>
            </w:tcBorders>
          </w:tcPr>
          <w:p w14:paraId="75BF2782" w14:textId="77777777" w:rsidR="001469A0" w:rsidRPr="007F2770" w:rsidRDefault="001469A0" w:rsidP="00DD0E35">
            <w:pPr>
              <w:pStyle w:val="TAC"/>
            </w:pPr>
            <w:r w:rsidRPr="007F2770">
              <w:t>0</w:t>
            </w:r>
          </w:p>
        </w:tc>
        <w:tc>
          <w:tcPr>
            <w:tcW w:w="360" w:type="dxa"/>
            <w:tcBorders>
              <w:top w:val="nil"/>
              <w:left w:val="nil"/>
              <w:bottom w:val="nil"/>
              <w:right w:val="nil"/>
            </w:tcBorders>
          </w:tcPr>
          <w:p w14:paraId="415B9C3D" w14:textId="77777777" w:rsidR="001469A0" w:rsidRPr="007F2770" w:rsidRDefault="001469A0" w:rsidP="00DD0E35">
            <w:pPr>
              <w:pStyle w:val="TAC"/>
            </w:pPr>
            <w:r w:rsidRPr="007F2770">
              <w:t>1</w:t>
            </w:r>
          </w:p>
        </w:tc>
        <w:tc>
          <w:tcPr>
            <w:tcW w:w="284" w:type="dxa"/>
            <w:tcBorders>
              <w:top w:val="nil"/>
              <w:left w:val="nil"/>
              <w:bottom w:val="nil"/>
              <w:right w:val="nil"/>
            </w:tcBorders>
          </w:tcPr>
          <w:p w14:paraId="7285AD4B" w14:textId="77777777" w:rsidR="001469A0" w:rsidRPr="007F2770" w:rsidRDefault="001469A0" w:rsidP="00DD0E35">
            <w:pPr>
              <w:pStyle w:val="TAC"/>
            </w:pPr>
            <w:r w:rsidRPr="007F2770">
              <w:t>1</w:t>
            </w:r>
          </w:p>
        </w:tc>
        <w:tc>
          <w:tcPr>
            <w:tcW w:w="284" w:type="dxa"/>
            <w:tcBorders>
              <w:top w:val="nil"/>
              <w:left w:val="nil"/>
              <w:bottom w:val="nil"/>
              <w:right w:val="nil"/>
            </w:tcBorders>
          </w:tcPr>
          <w:p w14:paraId="0D560DFC" w14:textId="77777777" w:rsidR="001469A0" w:rsidRPr="007F2770" w:rsidRDefault="001469A0" w:rsidP="00DD0E35">
            <w:pPr>
              <w:pStyle w:val="TAC"/>
            </w:pPr>
            <w:r w:rsidRPr="007F2770">
              <w:t>0</w:t>
            </w:r>
          </w:p>
        </w:tc>
        <w:tc>
          <w:tcPr>
            <w:tcW w:w="248" w:type="dxa"/>
            <w:tcBorders>
              <w:top w:val="nil"/>
              <w:left w:val="nil"/>
              <w:bottom w:val="nil"/>
              <w:right w:val="nil"/>
            </w:tcBorders>
          </w:tcPr>
          <w:p w14:paraId="39633A37" w14:textId="77777777" w:rsidR="001469A0" w:rsidRPr="007F2770" w:rsidRDefault="001469A0" w:rsidP="00DD0E35">
            <w:pPr>
              <w:pStyle w:val="TAC"/>
            </w:pPr>
            <w:r w:rsidRPr="007F2770">
              <w:t>1</w:t>
            </w:r>
          </w:p>
        </w:tc>
        <w:tc>
          <w:tcPr>
            <w:tcW w:w="749" w:type="dxa"/>
            <w:tcBorders>
              <w:top w:val="nil"/>
              <w:left w:val="nil"/>
              <w:bottom w:val="nil"/>
              <w:right w:val="nil"/>
            </w:tcBorders>
          </w:tcPr>
          <w:p w14:paraId="2EBD1644"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270BF0B8" w14:textId="77777777" w:rsidR="001469A0" w:rsidRPr="007F2770" w:rsidRDefault="001469A0" w:rsidP="00DD0E35">
            <w:pPr>
              <w:pStyle w:val="TAL"/>
            </w:pPr>
            <w:r w:rsidRPr="007F2770">
              <w:t>Syntactical error in packet filter(s)</w:t>
            </w:r>
          </w:p>
        </w:tc>
      </w:tr>
      <w:tr w:rsidR="001469A0" w:rsidRPr="007F2770" w14:paraId="5BA92BBD" w14:textId="77777777" w:rsidTr="00DD0E35">
        <w:trPr>
          <w:gridBefore w:val="1"/>
          <w:wBefore w:w="73" w:type="dxa"/>
          <w:jc w:val="center"/>
        </w:trPr>
        <w:tc>
          <w:tcPr>
            <w:tcW w:w="420" w:type="dxa"/>
            <w:tcBorders>
              <w:top w:val="nil"/>
              <w:left w:val="single" w:sz="4" w:space="0" w:color="auto"/>
              <w:bottom w:val="nil"/>
              <w:right w:val="nil"/>
            </w:tcBorders>
          </w:tcPr>
          <w:p w14:paraId="7BD357C7" w14:textId="77777777" w:rsidR="001469A0" w:rsidRPr="007F2770" w:rsidRDefault="001469A0" w:rsidP="00DD0E35">
            <w:pPr>
              <w:pStyle w:val="TAC"/>
            </w:pPr>
            <w:r w:rsidRPr="007F2770">
              <w:t>0</w:t>
            </w:r>
          </w:p>
        </w:tc>
        <w:tc>
          <w:tcPr>
            <w:tcW w:w="285" w:type="dxa"/>
            <w:tcBorders>
              <w:top w:val="nil"/>
              <w:left w:val="nil"/>
              <w:bottom w:val="nil"/>
              <w:right w:val="nil"/>
            </w:tcBorders>
          </w:tcPr>
          <w:p w14:paraId="75DB5DD5" w14:textId="77777777" w:rsidR="001469A0" w:rsidRPr="007F2770" w:rsidRDefault="001469A0" w:rsidP="00DD0E35">
            <w:pPr>
              <w:pStyle w:val="TAC"/>
            </w:pPr>
            <w:r w:rsidRPr="007F2770">
              <w:t>0</w:t>
            </w:r>
          </w:p>
        </w:tc>
        <w:tc>
          <w:tcPr>
            <w:tcW w:w="283" w:type="dxa"/>
            <w:tcBorders>
              <w:top w:val="nil"/>
              <w:left w:val="nil"/>
              <w:bottom w:val="nil"/>
              <w:right w:val="nil"/>
            </w:tcBorders>
          </w:tcPr>
          <w:p w14:paraId="7BABADFC" w14:textId="77777777" w:rsidR="001469A0" w:rsidRPr="007F2770" w:rsidRDefault="001469A0" w:rsidP="00DD0E35">
            <w:pPr>
              <w:pStyle w:val="TAC"/>
            </w:pPr>
            <w:r w:rsidRPr="007F2770">
              <w:t>1</w:t>
            </w:r>
          </w:p>
        </w:tc>
        <w:tc>
          <w:tcPr>
            <w:tcW w:w="283" w:type="dxa"/>
            <w:tcBorders>
              <w:top w:val="nil"/>
              <w:left w:val="nil"/>
              <w:bottom w:val="nil"/>
              <w:right w:val="nil"/>
            </w:tcBorders>
          </w:tcPr>
          <w:p w14:paraId="043E9543" w14:textId="77777777" w:rsidR="001469A0" w:rsidRPr="007F2770" w:rsidRDefault="001469A0" w:rsidP="00DD0E35">
            <w:pPr>
              <w:pStyle w:val="TAC"/>
            </w:pPr>
            <w:r w:rsidRPr="007F2770">
              <w:t>0</w:t>
            </w:r>
          </w:p>
        </w:tc>
        <w:tc>
          <w:tcPr>
            <w:tcW w:w="360" w:type="dxa"/>
            <w:tcBorders>
              <w:top w:val="nil"/>
              <w:left w:val="nil"/>
              <w:bottom w:val="nil"/>
              <w:right w:val="nil"/>
            </w:tcBorders>
          </w:tcPr>
          <w:p w14:paraId="6FF0D06D" w14:textId="77777777" w:rsidR="001469A0" w:rsidRPr="007F2770" w:rsidRDefault="001469A0" w:rsidP="00DD0E35">
            <w:pPr>
              <w:pStyle w:val="TAC"/>
            </w:pPr>
            <w:r w:rsidRPr="007F2770">
              <w:t>1</w:t>
            </w:r>
          </w:p>
        </w:tc>
        <w:tc>
          <w:tcPr>
            <w:tcW w:w="284" w:type="dxa"/>
            <w:tcBorders>
              <w:top w:val="nil"/>
              <w:left w:val="nil"/>
              <w:bottom w:val="nil"/>
              <w:right w:val="nil"/>
            </w:tcBorders>
          </w:tcPr>
          <w:p w14:paraId="0478E26F" w14:textId="77777777" w:rsidR="001469A0" w:rsidRPr="007F2770" w:rsidRDefault="001469A0" w:rsidP="00DD0E35">
            <w:pPr>
              <w:pStyle w:val="TAC"/>
            </w:pPr>
            <w:r w:rsidRPr="007F2770">
              <w:t>1</w:t>
            </w:r>
          </w:p>
        </w:tc>
        <w:tc>
          <w:tcPr>
            <w:tcW w:w="284" w:type="dxa"/>
            <w:tcBorders>
              <w:top w:val="nil"/>
              <w:left w:val="nil"/>
              <w:bottom w:val="nil"/>
              <w:right w:val="nil"/>
            </w:tcBorders>
          </w:tcPr>
          <w:p w14:paraId="2C93611E" w14:textId="77777777" w:rsidR="001469A0" w:rsidRPr="007F2770" w:rsidRDefault="001469A0" w:rsidP="00DD0E35">
            <w:pPr>
              <w:pStyle w:val="TAC"/>
            </w:pPr>
            <w:r w:rsidRPr="007F2770">
              <w:t>1</w:t>
            </w:r>
          </w:p>
        </w:tc>
        <w:tc>
          <w:tcPr>
            <w:tcW w:w="248" w:type="dxa"/>
            <w:tcBorders>
              <w:top w:val="nil"/>
              <w:left w:val="nil"/>
              <w:bottom w:val="nil"/>
              <w:right w:val="nil"/>
            </w:tcBorders>
          </w:tcPr>
          <w:p w14:paraId="2D01767E" w14:textId="77777777" w:rsidR="001469A0" w:rsidRPr="007F2770" w:rsidRDefault="001469A0" w:rsidP="00DD0E35">
            <w:pPr>
              <w:pStyle w:val="TAC"/>
            </w:pPr>
            <w:r w:rsidRPr="007F2770">
              <w:t>0</w:t>
            </w:r>
          </w:p>
        </w:tc>
        <w:tc>
          <w:tcPr>
            <w:tcW w:w="749" w:type="dxa"/>
            <w:tcBorders>
              <w:top w:val="nil"/>
              <w:left w:val="nil"/>
              <w:bottom w:val="nil"/>
              <w:right w:val="nil"/>
            </w:tcBorders>
          </w:tcPr>
          <w:p w14:paraId="2C2B9B43"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1FF02ADD" w14:textId="77777777" w:rsidR="001469A0" w:rsidRPr="007F2770" w:rsidRDefault="001469A0" w:rsidP="00DD0E35">
            <w:pPr>
              <w:pStyle w:val="TAL"/>
            </w:pPr>
            <w:r w:rsidRPr="007F2770">
              <w:t>Out of LADN service area</w:t>
            </w:r>
          </w:p>
        </w:tc>
      </w:tr>
      <w:tr w:rsidR="001469A0" w:rsidRPr="007F2770" w14:paraId="0353BA1E" w14:textId="77777777" w:rsidTr="00DD0E35">
        <w:trPr>
          <w:gridBefore w:val="1"/>
          <w:wBefore w:w="73" w:type="dxa"/>
          <w:jc w:val="center"/>
        </w:trPr>
        <w:tc>
          <w:tcPr>
            <w:tcW w:w="420" w:type="dxa"/>
            <w:tcBorders>
              <w:top w:val="nil"/>
              <w:left w:val="single" w:sz="4" w:space="0" w:color="auto"/>
              <w:bottom w:val="nil"/>
              <w:right w:val="nil"/>
            </w:tcBorders>
          </w:tcPr>
          <w:p w14:paraId="03FFC822" w14:textId="77777777" w:rsidR="001469A0" w:rsidRPr="007F2770" w:rsidRDefault="001469A0" w:rsidP="00DD0E35">
            <w:pPr>
              <w:pStyle w:val="TAC"/>
            </w:pPr>
            <w:r w:rsidRPr="007F2770">
              <w:t>0</w:t>
            </w:r>
          </w:p>
        </w:tc>
        <w:tc>
          <w:tcPr>
            <w:tcW w:w="285" w:type="dxa"/>
            <w:tcBorders>
              <w:top w:val="nil"/>
              <w:left w:val="nil"/>
              <w:bottom w:val="nil"/>
              <w:right w:val="nil"/>
            </w:tcBorders>
          </w:tcPr>
          <w:p w14:paraId="06AD64FF" w14:textId="77777777" w:rsidR="001469A0" w:rsidRPr="007F2770" w:rsidRDefault="001469A0" w:rsidP="00DD0E35">
            <w:pPr>
              <w:pStyle w:val="TAC"/>
            </w:pPr>
            <w:r w:rsidRPr="007F2770">
              <w:t>0</w:t>
            </w:r>
          </w:p>
        </w:tc>
        <w:tc>
          <w:tcPr>
            <w:tcW w:w="283" w:type="dxa"/>
            <w:tcBorders>
              <w:top w:val="nil"/>
              <w:left w:val="nil"/>
              <w:bottom w:val="nil"/>
              <w:right w:val="nil"/>
            </w:tcBorders>
          </w:tcPr>
          <w:p w14:paraId="4508374B" w14:textId="77777777" w:rsidR="001469A0" w:rsidRPr="007F2770" w:rsidRDefault="001469A0" w:rsidP="00DD0E35">
            <w:pPr>
              <w:pStyle w:val="TAC"/>
            </w:pPr>
            <w:r w:rsidRPr="007F2770">
              <w:t>1</w:t>
            </w:r>
          </w:p>
        </w:tc>
        <w:tc>
          <w:tcPr>
            <w:tcW w:w="283" w:type="dxa"/>
            <w:tcBorders>
              <w:top w:val="nil"/>
              <w:left w:val="nil"/>
              <w:bottom w:val="nil"/>
              <w:right w:val="nil"/>
            </w:tcBorders>
          </w:tcPr>
          <w:p w14:paraId="673E1BF9" w14:textId="77777777" w:rsidR="001469A0" w:rsidRPr="007F2770" w:rsidRDefault="001469A0" w:rsidP="00DD0E35">
            <w:pPr>
              <w:pStyle w:val="TAC"/>
            </w:pPr>
            <w:r w:rsidRPr="007F2770">
              <w:t>0</w:t>
            </w:r>
          </w:p>
        </w:tc>
        <w:tc>
          <w:tcPr>
            <w:tcW w:w="360" w:type="dxa"/>
            <w:tcBorders>
              <w:top w:val="nil"/>
              <w:left w:val="nil"/>
              <w:bottom w:val="nil"/>
              <w:right w:val="nil"/>
            </w:tcBorders>
          </w:tcPr>
          <w:p w14:paraId="54C41698" w14:textId="77777777" w:rsidR="001469A0" w:rsidRPr="007F2770" w:rsidRDefault="001469A0" w:rsidP="00DD0E35">
            <w:pPr>
              <w:pStyle w:val="TAC"/>
            </w:pPr>
            <w:r w:rsidRPr="007F2770">
              <w:t>1</w:t>
            </w:r>
          </w:p>
        </w:tc>
        <w:tc>
          <w:tcPr>
            <w:tcW w:w="284" w:type="dxa"/>
            <w:tcBorders>
              <w:top w:val="nil"/>
              <w:left w:val="nil"/>
              <w:bottom w:val="nil"/>
              <w:right w:val="nil"/>
            </w:tcBorders>
          </w:tcPr>
          <w:p w14:paraId="01A397B8" w14:textId="77777777" w:rsidR="001469A0" w:rsidRPr="007F2770" w:rsidRDefault="001469A0" w:rsidP="00DD0E35">
            <w:pPr>
              <w:pStyle w:val="TAC"/>
            </w:pPr>
            <w:r w:rsidRPr="007F2770">
              <w:t>1</w:t>
            </w:r>
          </w:p>
        </w:tc>
        <w:tc>
          <w:tcPr>
            <w:tcW w:w="284" w:type="dxa"/>
            <w:tcBorders>
              <w:top w:val="nil"/>
              <w:left w:val="nil"/>
              <w:bottom w:val="nil"/>
              <w:right w:val="nil"/>
            </w:tcBorders>
          </w:tcPr>
          <w:p w14:paraId="7C0020CB" w14:textId="77777777" w:rsidR="001469A0" w:rsidRPr="007F2770" w:rsidRDefault="001469A0" w:rsidP="00DD0E35">
            <w:pPr>
              <w:pStyle w:val="TAC"/>
            </w:pPr>
            <w:r w:rsidRPr="007F2770">
              <w:t>1</w:t>
            </w:r>
          </w:p>
        </w:tc>
        <w:tc>
          <w:tcPr>
            <w:tcW w:w="248" w:type="dxa"/>
            <w:tcBorders>
              <w:top w:val="nil"/>
              <w:left w:val="nil"/>
              <w:bottom w:val="nil"/>
              <w:right w:val="nil"/>
            </w:tcBorders>
          </w:tcPr>
          <w:p w14:paraId="2BF6F95E" w14:textId="77777777" w:rsidR="001469A0" w:rsidRPr="007F2770" w:rsidRDefault="001469A0" w:rsidP="00DD0E35">
            <w:pPr>
              <w:pStyle w:val="TAC"/>
            </w:pPr>
            <w:r w:rsidRPr="007F2770">
              <w:t>1</w:t>
            </w:r>
          </w:p>
        </w:tc>
        <w:tc>
          <w:tcPr>
            <w:tcW w:w="749" w:type="dxa"/>
            <w:tcBorders>
              <w:top w:val="nil"/>
              <w:left w:val="nil"/>
              <w:bottom w:val="nil"/>
              <w:right w:val="nil"/>
            </w:tcBorders>
          </w:tcPr>
          <w:p w14:paraId="3CC966A3"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15734CBD" w14:textId="77777777" w:rsidR="001469A0" w:rsidRPr="007F2770" w:rsidRDefault="001469A0" w:rsidP="00DD0E35">
            <w:pPr>
              <w:pStyle w:val="TAL"/>
            </w:pPr>
            <w:r w:rsidRPr="007F2770">
              <w:t>PTI mismatch</w:t>
            </w:r>
          </w:p>
        </w:tc>
      </w:tr>
      <w:tr w:rsidR="001469A0" w:rsidRPr="007F2770" w14:paraId="702DC4BD" w14:textId="77777777" w:rsidTr="00DD0E35">
        <w:trPr>
          <w:gridBefore w:val="1"/>
          <w:wBefore w:w="73" w:type="dxa"/>
          <w:jc w:val="center"/>
        </w:trPr>
        <w:tc>
          <w:tcPr>
            <w:tcW w:w="420" w:type="dxa"/>
            <w:tcBorders>
              <w:top w:val="nil"/>
              <w:left w:val="single" w:sz="4" w:space="0" w:color="auto"/>
              <w:bottom w:val="nil"/>
              <w:right w:val="nil"/>
            </w:tcBorders>
          </w:tcPr>
          <w:p w14:paraId="3E17C101" w14:textId="77777777" w:rsidR="001469A0" w:rsidRPr="007F2770" w:rsidRDefault="001469A0" w:rsidP="00DD0E35">
            <w:pPr>
              <w:pStyle w:val="TAC"/>
            </w:pPr>
            <w:r w:rsidRPr="007F2770">
              <w:t>0</w:t>
            </w:r>
          </w:p>
        </w:tc>
        <w:tc>
          <w:tcPr>
            <w:tcW w:w="285" w:type="dxa"/>
            <w:tcBorders>
              <w:top w:val="nil"/>
              <w:left w:val="nil"/>
              <w:bottom w:val="nil"/>
              <w:right w:val="nil"/>
            </w:tcBorders>
          </w:tcPr>
          <w:p w14:paraId="30540E5F" w14:textId="77777777" w:rsidR="001469A0" w:rsidRPr="007F2770" w:rsidRDefault="001469A0" w:rsidP="00DD0E35">
            <w:pPr>
              <w:pStyle w:val="TAC"/>
            </w:pPr>
            <w:r w:rsidRPr="007F2770">
              <w:t>0</w:t>
            </w:r>
          </w:p>
        </w:tc>
        <w:tc>
          <w:tcPr>
            <w:tcW w:w="283" w:type="dxa"/>
            <w:tcBorders>
              <w:top w:val="nil"/>
              <w:left w:val="nil"/>
              <w:bottom w:val="nil"/>
              <w:right w:val="nil"/>
            </w:tcBorders>
          </w:tcPr>
          <w:p w14:paraId="23B8162D" w14:textId="77777777" w:rsidR="001469A0" w:rsidRPr="007F2770" w:rsidRDefault="001469A0" w:rsidP="00DD0E35">
            <w:pPr>
              <w:pStyle w:val="TAC"/>
            </w:pPr>
            <w:r w:rsidRPr="007F2770">
              <w:t>1</w:t>
            </w:r>
          </w:p>
        </w:tc>
        <w:tc>
          <w:tcPr>
            <w:tcW w:w="283" w:type="dxa"/>
            <w:tcBorders>
              <w:top w:val="nil"/>
              <w:left w:val="nil"/>
              <w:bottom w:val="nil"/>
              <w:right w:val="nil"/>
            </w:tcBorders>
          </w:tcPr>
          <w:p w14:paraId="683770A5" w14:textId="77777777" w:rsidR="001469A0" w:rsidRPr="007F2770" w:rsidRDefault="001469A0" w:rsidP="00DD0E35">
            <w:pPr>
              <w:pStyle w:val="TAC"/>
            </w:pPr>
            <w:r w:rsidRPr="007F2770">
              <w:t>1</w:t>
            </w:r>
          </w:p>
        </w:tc>
        <w:tc>
          <w:tcPr>
            <w:tcW w:w="360" w:type="dxa"/>
            <w:tcBorders>
              <w:top w:val="nil"/>
              <w:left w:val="nil"/>
              <w:bottom w:val="nil"/>
              <w:right w:val="nil"/>
            </w:tcBorders>
          </w:tcPr>
          <w:p w14:paraId="31E961E7" w14:textId="77777777" w:rsidR="001469A0" w:rsidRPr="007F2770" w:rsidRDefault="001469A0" w:rsidP="00DD0E35">
            <w:pPr>
              <w:pStyle w:val="TAC"/>
            </w:pPr>
            <w:r w:rsidRPr="007F2770">
              <w:t>0</w:t>
            </w:r>
          </w:p>
        </w:tc>
        <w:tc>
          <w:tcPr>
            <w:tcW w:w="284" w:type="dxa"/>
            <w:tcBorders>
              <w:top w:val="nil"/>
              <w:left w:val="nil"/>
              <w:bottom w:val="nil"/>
              <w:right w:val="nil"/>
            </w:tcBorders>
          </w:tcPr>
          <w:p w14:paraId="615DAD56" w14:textId="77777777" w:rsidR="001469A0" w:rsidRPr="007F2770" w:rsidRDefault="001469A0" w:rsidP="00DD0E35">
            <w:pPr>
              <w:pStyle w:val="TAC"/>
            </w:pPr>
            <w:r w:rsidRPr="007F2770">
              <w:t>0</w:t>
            </w:r>
          </w:p>
        </w:tc>
        <w:tc>
          <w:tcPr>
            <w:tcW w:w="284" w:type="dxa"/>
            <w:tcBorders>
              <w:top w:val="nil"/>
              <w:left w:val="nil"/>
              <w:bottom w:val="nil"/>
              <w:right w:val="nil"/>
            </w:tcBorders>
          </w:tcPr>
          <w:p w14:paraId="61CFB4F3" w14:textId="77777777" w:rsidR="001469A0" w:rsidRPr="007F2770" w:rsidRDefault="001469A0" w:rsidP="00DD0E35">
            <w:pPr>
              <w:pStyle w:val="TAC"/>
            </w:pPr>
            <w:r w:rsidRPr="007F2770">
              <w:t>1</w:t>
            </w:r>
          </w:p>
        </w:tc>
        <w:tc>
          <w:tcPr>
            <w:tcW w:w="248" w:type="dxa"/>
            <w:tcBorders>
              <w:top w:val="nil"/>
              <w:left w:val="nil"/>
              <w:bottom w:val="nil"/>
              <w:right w:val="nil"/>
            </w:tcBorders>
          </w:tcPr>
          <w:p w14:paraId="785DC004" w14:textId="77777777" w:rsidR="001469A0" w:rsidRPr="007F2770" w:rsidRDefault="001469A0" w:rsidP="00DD0E35">
            <w:pPr>
              <w:pStyle w:val="TAC"/>
            </w:pPr>
            <w:r w:rsidRPr="007F2770">
              <w:t>0</w:t>
            </w:r>
          </w:p>
        </w:tc>
        <w:tc>
          <w:tcPr>
            <w:tcW w:w="749" w:type="dxa"/>
            <w:tcBorders>
              <w:top w:val="nil"/>
              <w:left w:val="nil"/>
              <w:bottom w:val="nil"/>
              <w:right w:val="nil"/>
            </w:tcBorders>
          </w:tcPr>
          <w:p w14:paraId="3F9C4F51"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6A9BA59F" w14:textId="77777777" w:rsidR="001469A0" w:rsidRPr="007F2770" w:rsidRDefault="001469A0" w:rsidP="00DD0E35">
            <w:pPr>
              <w:pStyle w:val="TAL"/>
            </w:pPr>
            <w:r w:rsidRPr="007F2770">
              <w:t>PDU session type IPv4 only allowed</w:t>
            </w:r>
          </w:p>
        </w:tc>
      </w:tr>
      <w:tr w:rsidR="001469A0" w:rsidRPr="007F2770" w14:paraId="2A684893" w14:textId="77777777" w:rsidTr="00DD0E35">
        <w:trPr>
          <w:gridBefore w:val="1"/>
          <w:wBefore w:w="73" w:type="dxa"/>
          <w:jc w:val="center"/>
        </w:trPr>
        <w:tc>
          <w:tcPr>
            <w:tcW w:w="420" w:type="dxa"/>
            <w:tcBorders>
              <w:top w:val="nil"/>
              <w:left w:val="single" w:sz="4" w:space="0" w:color="auto"/>
              <w:bottom w:val="nil"/>
              <w:right w:val="nil"/>
            </w:tcBorders>
          </w:tcPr>
          <w:p w14:paraId="26E169CB" w14:textId="77777777" w:rsidR="001469A0" w:rsidRPr="007F2770" w:rsidRDefault="001469A0" w:rsidP="00DD0E35">
            <w:pPr>
              <w:pStyle w:val="TAC"/>
            </w:pPr>
            <w:r w:rsidRPr="007F2770">
              <w:t>0</w:t>
            </w:r>
          </w:p>
        </w:tc>
        <w:tc>
          <w:tcPr>
            <w:tcW w:w="285" w:type="dxa"/>
            <w:tcBorders>
              <w:top w:val="nil"/>
              <w:left w:val="nil"/>
              <w:bottom w:val="nil"/>
              <w:right w:val="nil"/>
            </w:tcBorders>
          </w:tcPr>
          <w:p w14:paraId="30A45036" w14:textId="77777777" w:rsidR="001469A0" w:rsidRPr="007F2770" w:rsidRDefault="001469A0" w:rsidP="00DD0E35">
            <w:pPr>
              <w:pStyle w:val="TAC"/>
            </w:pPr>
            <w:r w:rsidRPr="007F2770">
              <w:t>0</w:t>
            </w:r>
          </w:p>
        </w:tc>
        <w:tc>
          <w:tcPr>
            <w:tcW w:w="283" w:type="dxa"/>
            <w:tcBorders>
              <w:top w:val="nil"/>
              <w:left w:val="nil"/>
              <w:bottom w:val="nil"/>
              <w:right w:val="nil"/>
            </w:tcBorders>
          </w:tcPr>
          <w:p w14:paraId="2AA5FBB0" w14:textId="77777777" w:rsidR="001469A0" w:rsidRPr="007F2770" w:rsidRDefault="001469A0" w:rsidP="00DD0E35">
            <w:pPr>
              <w:pStyle w:val="TAC"/>
            </w:pPr>
            <w:r w:rsidRPr="007F2770">
              <w:t>1</w:t>
            </w:r>
          </w:p>
        </w:tc>
        <w:tc>
          <w:tcPr>
            <w:tcW w:w="283" w:type="dxa"/>
            <w:tcBorders>
              <w:top w:val="nil"/>
              <w:left w:val="nil"/>
              <w:bottom w:val="nil"/>
              <w:right w:val="nil"/>
            </w:tcBorders>
          </w:tcPr>
          <w:p w14:paraId="3CB56122" w14:textId="77777777" w:rsidR="001469A0" w:rsidRPr="007F2770" w:rsidRDefault="001469A0" w:rsidP="00DD0E35">
            <w:pPr>
              <w:pStyle w:val="TAC"/>
            </w:pPr>
            <w:r w:rsidRPr="007F2770">
              <w:t>1</w:t>
            </w:r>
          </w:p>
        </w:tc>
        <w:tc>
          <w:tcPr>
            <w:tcW w:w="360" w:type="dxa"/>
            <w:tcBorders>
              <w:top w:val="nil"/>
              <w:left w:val="nil"/>
              <w:bottom w:val="nil"/>
              <w:right w:val="nil"/>
            </w:tcBorders>
          </w:tcPr>
          <w:p w14:paraId="155C3929" w14:textId="77777777" w:rsidR="001469A0" w:rsidRPr="007F2770" w:rsidRDefault="001469A0" w:rsidP="00DD0E35">
            <w:pPr>
              <w:pStyle w:val="TAC"/>
            </w:pPr>
            <w:r w:rsidRPr="007F2770">
              <w:t>0</w:t>
            </w:r>
          </w:p>
        </w:tc>
        <w:tc>
          <w:tcPr>
            <w:tcW w:w="284" w:type="dxa"/>
            <w:tcBorders>
              <w:top w:val="nil"/>
              <w:left w:val="nil"/>
              <w:bottom w:val="nil"/>
              <w:right w:val="nil"/>
            </w:tcBorders>
          </w:tcPr>
          <w:p w14:paraId="0E098B47" w14:textId="77777777" w:rsidR="001469A0" w:rsidRPr="007F2770" w:rsidRDefault="001469A0" w:rsidP="00DD0E35">
            <w:pPr>
              <w:pStyle w:val="TAC"/>
            </w:pPr>
            <w:r w:rsidRPr="007F2770">
              <w:t>0</w:t>
            </w:r>
          </w:p>
        </w:tc>
        <w:tc>
          <w:tcPr>
            <w:tcW w:w="284" w:type="dxa"/>
            <w:tcBorders>
              <w:top w:val="nil"/>
              <w:left w:val="nil"/>
              <w:bottom w:val="nil"/>
              <w:right w:val="nil"/>
            </w:tcBorders>
          </w:tcPr>
          <w:p w14:paraId="1F30CACF" w14:textId="77777777" w:rsidR="001469A0" w:rsidRPr="007F2770" w:rsidRDefault="001469A0" w:rsidP="00DD0E35">
            <w:pPr>
              <w:pStyle w:val="TAC"/>
            </w:pPr>
            <w:r w:rsidRPr="007F2770">
              <w:t>1</w:t>
            </w:r>
          </w:p>
        </w:tc>
        <w:tc>
          <w:tcPr>
            <w:tcW w:w="248" w:type="dxa"/>
            <w:tcBorders>
              <w:top w:val="nil"/>
              <w:left w:val="nil"/>
              <w:bottom w:val="nil"/>
              <w:right w:val="nil"/>
            </w:tcBorders>
          </w:tcPr>
          <w:p w14:paraId="2DE11A87" w14:textId="77777777" w:rsidR="001469A0" w:rsidRPr="007F2770" w:rsidRDefault="001469A0" w:rsidP="00DD0E35">
            <w:pPr>
              <w:pStyle w:val="TAC"/>
            </w:pPr>
            <w:r w:rsidRPr="007F2770">
              <w:t>1</w:t>
            </w:r>
          </w:p>
        </w:tc>
        <w:tc>
          <w:tcPr>
            <w:tcW w:w="749" w:type="dxa"/>
            <w:tcBorders>
              <w:top w:val="nil"/>
              <w:left w:val="nil"/>
              <w:bottom w:val="nil"/>
              <w:right w:val="nil"/>
            </w:tcBorders>
          </w:tcPr>
          <w:p w14:paraId="2FC370C8"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77CA63EC" w14:textId="77777777" w:rsidR="001469A0" w:rsidRPr="007F2770" w:rsidRDefault="001469A0" w:rsidP="00DD0E35">
            <w:pPr>
              <w:pStyle w:val="TAL"/>
            </w:pPr>
            <w:r w:rsidRPr="007F2770">
              <w:t>PDU session type IPv6 only allowed</w:t>
            </w:r>
          </w:p>
        </w:tc>
      </w:tr>
      <w:tr w:rsidR="001469A0" w:rsidRPr="007F2770" w14:paraId="2CBFBE4C" w14:textId="77777777" w:rsidTr="00DD0E35">
        <w:trPr>
          <w:gridBefore w:val="1"/>
          <w:wBefore w:w="73" w:type="dxa"/>
          <w:jc w:val="center"/>
        </w:trPr>
        <w:tc>
          <w:tcPr>
            <w:tcW w:w="420" w:type="dxa"/>
            <w:tcBorders>
              <w:top w:val="nil"/>
              <w:left w:val="single" w:sz="4" w:space="0" w:color="auto"/>
              <w:bottom w:val="nil"/>
              <w:right w:val="nil"/>
            </w:tcBorders>
          </w:tcPr>
          <w:p w14:paraId="7DB50258" w14:textId="77777777" w:rsidR="001469A0" w:rsidRPr="007F2770" w:rsidRDefault="001469A0" w:rsidP="00DD0E35">
            <w:pPr>
              <w:pStyle w:val="TAC"/>
            </w:pPr>
            <w:r w:rsidRPr="007F2770">
              <w:t>0</w:t>
            </w:r>
          </w:p>
        </w:tc>
        <w:tc>
          <w:tcPr>
            <w:tcW w:w="285" w:type="dxa"/>
            <w:tcBorders>
              <w:top w:val="nil"/>
              <w:left w:val="nil"/>
              <w:bottom w:val="nil"/>
              <w:right w:val="nil"/>
            </w:tcBorders>
          </w:tcPr>
          <w:p w14:paraId="2427ED18" w14:textId="77777777" w:rsidR="001469A0" w:rsidRPr="007F2770" w:rsidRDefault="001469A0" w:rsidP="00DD0E35">
            <w:pPr>
              <w:pStyle w:val="TAC"/>
            </w:pPr>
            <w:r w:rsidRPr="007F2770">
              <w:t>0</w:t>
            </w:r>
          </w:p>
        </w:tc>
        <w:tc>
          <w:tcPr>
            <w:tcW w:w="283" w:type="dxa"/>
            <w:tcBorders>
              <w:top w:val="nil"/>
              <w:left w:val="nil"/>
              <w:bottom w:val="nil"/>
              <w:right w:val="nil"/>
            </w:tcBorders>
          </w:tcPr>
          <w:p w14:paraId="2ABF86C4" w14:textId="77777777" w:rsidR="001469A0" w:rsidRPr="007F2770" w:rsidRDefault="001469A0" w:rsidP="00DD0E35">
            <w:pPr>
              <w:pStyle w:val="TAC"/>
            </w:pPr>
            <w:r w:rsidRPr="007F2770">
              <w:t>1</w:t>
            </w:r>
          </w:p>
        </w:tc>
        <w:tc>
          <w:tcPr>
            <w:tcW w:w="283" w:type="dxa"/>
            <w:tcBorders>
              <w:top w:val="nil"/>
              <w:left w:val="nil"/>
              <w:bottom w:val="nil"/>
              <w:right w:val="nil"/>
            </w:tcBorders>
          </w:tcPr>
          <w:p w14:paraId="10A1C6E7" w14:textId="77777777" w:rsidR="001469A0" w:rsidRPr="007F2770" w:rsidRDefault="001469A0" w:rsidP="00DD0E35">
            <w:pPr>
              <w:pStyle w:val="TAC"/>
            </w:pPr>
            <w:r w:rsidRPr="007F2770">
              <w:t>1</w:t>
            </w:r>
          </w:p>
        </w:tc>
        <w:tc>
          <w:tcPr>
            <w:tcW w:w="360" w:type="dxa"/>
            <w:tcBorders>
              <w:top w:val="nil"/>
              <w:left w:val="nil"/>
              <w:bottom w:val="nil"/>
              <w:right w:val="nil"/>
            </w:tcBorders>
          </w:tcPr>
          <w:p w14:paraId="29583A27" w14:textId="77777777" w:rsidR="001469A0" w:rsidRPr="007F2770" w:rsidRDefault="001469A0" w:rsidP="00DD0E35">
            <w:pPr>
              <w:pStyle w:val="TAC"/>
            </w:pPr>
            <w:r w:rsidRPr="007F2770">
              <w:t>0</w:t>
            </w:r>
          </w:p>
        </w:tc>
        <w:tc>
          <w:tcPr>
            <w:tcW w:w="284" w:type="dxa"/>
            <w:tcBorders>
              <w:top w:val="nil"/>
              <w:left w:val="nil"/>
              <w:bottom w:val="nil"/>
              <w:right w:val="nil"/>
            </w:tcBorders>
          </w:tcPr>
          <w:p w14:paraId="38BBA06B" w14:textId="77777777" w:rsidR="001469A0" w:rsidRPr="007F2770" w:rsidRDefault="001469A0" w:rsidP="00DD0E35">
            <w:pPr>
              <w:pStyle w:val="TAC"/>
            </w:pPr>
            <w:r w:rsidRPr="007F2770">
              <w:t>1</w:t>
            </w:r>
          </w:p>
        </w:tc>
        <w:tc>
          <w:tcPr>
            <w:tcW w:w="284" w:type="dxa"/>
            <w:tcBorders>
              <w:top w:val="nil"/>
              <w:left w:val="nil"/>
              <w:bottom w:val="nil"/>
              <w:right w:val="nil"/>
            </w:tcBorders>
          </w:tcPr>
          <w:p w14:paraId="1105EFD5" w14:textId="77777777" w:rsidR="001469A0" w:rsidRPr="007F2770" w:rsidRDefault="001469A0" w:rsidP="00DD0E35">
            <w:pPr>
              <w:pStyle w:val="TAC"/>
            </w:pPr>
            <w:r w:rsidRPr="007F2770">
              <w:t>1</w:t>
            </w:r>
          </w:p>
        </w:tc>
        <w:tc>
          <w:tcPr>
            <w:tcW w:w="248" w:type="dxa"/>
            <w:tcBorders>
              <w:top w:val="nil"/>
              <w:left w:val="nil"/>
              <w:bottom w:val="nil"/>
              <w:right w:val="nil"/>
            </w:tcBorders>
          </w:tcPr>
          <w:p w14:paraId="2BCE7261" w14:textId="77777777" w:rsidR="001469A0" w:rsidRPr="007F2770" w:rsidRDefault="001469A0" w:rsidP="00DD0E35">
            <w:pPr>
              <w:pStyle w:val="TAC"/>
            </w:pPr>
            <w:r w:rsidRPr="007F2770">
              <w:t>0</w:t>
            </w:r>
          </w:p>
        </w:tc>
        <w:tc>
          <w:tcPr>
            <w:tcW w:w="749" w:type="dxa"/>
            <w:tcBorders>
              <w:top w:val="nil"/>
              <w:left w:val="nil"/>
              <w:bottom w:val="nil"/>
              <w:right w:val="nil"/>
            </w:tcBorders>
          </w:tcPr>
          <w:p w14:paraId="2A06CF54"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624C860E" w14:textId="77777777" w:rsidR="001469A0" w:rsidRPr="007F2770" w:rsidRDefault="001469A0" w:rsidP="00DD0E35">
            <w:pPr>
              <w:pStyle w:val="TAL"/>
            </w:pPr>
            <w:r w:rsidRPr="007F2770">
              <w:rPr>
                <w:lang w:eastAsia="zh-CN"/>
              </w:rPr>
              <w:t>PDU session does not exist</w:t>
            </w:r>
          </w:p>
        </w:tc>
      </w:tr>
      <w:tr w:rsidR="001469A0" w:rsidRPr="007F2770" w14:paraId="42C13858" w14:textId="77777777" w:rsidTr="00DD0E35">
        <w:trPr>
          <w:gridBefore w:val="1"/>
          <w:wBefore w:w="73" w:type="dxa"/>
          <w:jc w:val="center"/>
        </w:trPr>
        <w:tc>
          <w:tcPr>
            <w:tcW w:w="420" w:type="dxa"/>
            <w:tcBorders>
              <w:top w:val="nil"/>
              <w:left w:val="single" w:sz="4" w:space="0" w:color="auto"/>
              <w:bottom w:val="nil"/>
              <w:right w:val="nil"/>
            </w:tcBorders>
          </w:tcPr>
          <w:p w14:paraId="52F44313" w14:textId="77777777" w:rsidR="001469A0" w:rsidRPr="007F2770" w:rsidRDefault="001469A0" w:rsidP="00DD0E35">
            <w:pPr>
              <w:pStyle w:val="TAC"/>
            </w:pPr>
            <w:r w:rsidRPr="007F2770">
              <w:t>0</w:t>
            </w:r>
          </w:p>
        </w:tc>
        <w:tc>
          <w:tcPr>
            <w:tcW w:w="285" w:type="dxa"/>
            <w:tcBorders>
              <w:top w:val="nil"/>
              <w:left w:val="nil"/>
              <w:bottom w:val="nil"/>
              <w:right w:val="nil"/>
            </w:tcBorders>
          </w:tcPr>
          <w:p w14:paraId="7FBE0518" w14:textId="77777777" w:rsidR="001469A0" w:rsidRPr="007F2770" w:rsidRDefault="001469A0" w:rsidP="00DD0E35">
            <w:pPr>
              <w:pStyle w:val="TAC"/>
            </w:pPr>
            <w:r w:rsidRPr="007F2770">
              <w:t>0</w:t>
            </w:r>
          </w:p>
        </w:tc>
        <w:tc>
          <w:tcPr>
            <w:tcW w:w="283" w:type="dxa"/>
            <w:tcBorders>
              <w:top w:val="nil"/>
              <w:left w:val="nil"/>
              <w:bottom w:val="nil"/>
              <w:right w:val="nil"/>
            </w:tcBorders>
          </w:tcPr>
          <w:p w14:paraId="37D657B7" w14:textId="77777777" w:rsidR="001469A0" w:rsidRPr="007F2770" w:rsidRDefault="001469A0" w:rsidP="00DD0E35">
            <w:pPr>
              <w:pStyle w:val="TAC"/>
            </w:pPr>
            <w:r w:rsidRPr="007F2770">
              <w:t>1</w:t>
            </w:r>
          </w:p>
        </w:tc>
        <w:tc>
          <w:tcPr>
            <w:tcW w:w="283" w:type="dxa"/>
            <w:tcBorders>
              <w:top w:val="nil"/>
              <w:left w:val="nil"/>
              <w:bottom w:val="nil"/>
              <w:right w:val="nil"/>
            </w:tcBorders>
          </w:tcPr>
          <w:p w14:paraId="34EFD3D5" w14:textId="77777777" w:rsidR="001469A0" w:rsidRPr="007F2770" w:rsidRDefault="001469A0" w:rsidP="00DD0E35">
            <w:pPr>
              <w:pStyle w:val="TAC"/>
            </w:pPr>
            <w:r w:rsidRPr="007F2770">
              <w:t>1</w:t>
            </w:r>
          </w:p>
        </w:tc>
        <w:tc>
          <w:tcPr>
            <w:tcW w:w="360" w:type="dxa"/>
            <w:tcBorders>
              <w:top w:val="nil"/>
              <w:left w:val="nil"/>
              <w:bottom w:val="nil"/>
              <w:right w:val="nil"/>
            </w:tcBorders>
          </w:tcPr>
          <w:p w14:paraId="6F9E6FBD" w14:textId="77777777" w:rsidR="001469A0" w:rsidRPr="007F2770" w:rsidRDefault="001469A0" w:rsidP="00DD0E35">
            <w:pPr>
              <w:pStyle w:val="TAC"/>
            </w:pPr>
            <w:r w:rsidRPr="007F2770">
              <w:t>1</w:t>
            </w:r>
          </w:p>
        </w:tc>
        <w:tc>
          <w:tcPr>
            <w:tcW w:w="284" w:type="dxa"/>
            <w:tcBorders>
              <w:top w:val="nil"/>
              <w:left w:val="nil"/>
              <w:bottom w:val="nil"/>
              <w:right w:val="nil"/>
            </w:tcBorders>
          </w:tcPr>
          <w:p w14:paraId="2C318BF0" w14:textId="77777777" w:rsidR="001469A0" w:rsidRPr="007F2770" w:rsidRDefault="001469A0" w:rsidP="00DD0E35">
            <w:pPr>
              <w:pStyle w:val="TAC"/>
            </w:pPr>
            <w:r w:rsidRPr="007F2770">
              <w:t>0</w:t>
            </w:r>
          </w:p>
        </w:tc>
        <w:tc>
          <w:tcPr>
            <w:tcW w:w="284" w:type="dxa"/>
            <w:tcBorders>
              <w:top w:val="nil"/>
              <w:left w:val="nil"/>
              <w:bottom w:val="nil"/>
              <w:right w:val="nil"/>
            </w:tcBorders>
          </w:tcPr>
          <w:p w14:paraId="03D24DC8" w14:textId="77777777" w:rsidR="001469A0" w:rsidRPr="007F2770" w:rsidRDefault="001469A0" w:rsidP="00DD0E35">
            <w:pPr>
              <w:pStyle w:val="TAC"/>
            </w:pPr>
            <w:r w:rsidRPr="007F2770">
              <w:t>0</w:t>
            </w:r>
          </w:p>
        </w:tc>
        <w:tc>
          <w:tcPr>
            <w:tcW w:w="248" w:type="dxa"/>
            <w:tcBorders>
              <w:top w:val="nil"/>
              <w:left w:val="nil"/>
              <w:bottom w:val="nil"/>
              <w:right w:val="nil"/>
            </w:tcBorders>
          </w:tcPr>
          <w:p w14:paraId="35FEB218" w14:textId="77777777" w:rsidR="001469A0" w:rsidRPr="007F2770" w:rsidRDefault="001469A0" w:rsidP="00DD0E35">
            <w:pPr>
              <w:pStyle w:val="TAC"/>
            </w:pPr>
            <w:r w:rsidRPr="007F2770">
              <w:t>1</w:t>
            </w:r>
          </w:p>
        </w:tc>
        <w:tc>
          <w:tcPr>
            <w:tcW w:w="749" w:type="dxa"/>
            <w:tcBorders>
              <w:top w:val="nil"/>
              <w:left w:val="nil"/>
              <w:bottom w:val="nil"/>
              <w:right w:val="nil"/>
            </w:tcBorders>
          </w:tcPr>
          <w:p w14:paraId="070324A7"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1EA1DDA8" w14:textId="77777777" w:rsidR="001469A0" w:rsidRPr="007F2770" w:rsidRDefault="001469A0" w:rsidP="00DD0E35">
            <w:pPr>
              <w:pStyle w:val="TAL"/>
            </w:pPr>
            <w:r w:rsidRPr="007F2770">
              <w:rPr>
                <w:lang w:eastAsia="zh-CN"/>
              </w:rPr>
              <w:t xml:space="preserve">PDU session </w:t>
            </w:r>
            <w:r w:rsidRPr="007F2770">
              <w:t>type IPv4v6 only allowed</w:t>
            </w:r>
          </w:p>
        </w:tc>
      </w:tr>
      <w:tr w:rsidR="001469A0" w:rsidRPr="007F2770" w14:paraId="6B3D5E5D" w14:textId="77777777" w:rsidTr="00DD0E35">
        <w:trPr>
          <w:gridBefore w:val="1"/>
          <w:wBefore w:w="73" w:type="dxa"/>
          <w:jc w:val="center"/>
        </w:trPr>
        <w:tc>
          <w:tcPr>
            <w:tcW w:w="420" w:type="dxa"/>
            <w:tcBorders>
              <w:top w:val="nil"/>
              <w:left w:val="single" w:sz="4" w:space="0" w:color="auto"/>
              <w:bottom w:val="nil"/>
              <w:right w:val="nil"/>
            </w:tcBorders>
          </w:tcPr>
          <w:p w14:paraId="099B584C" w14:textId="77777777" w:rsidR="001469A0" w:rsidRPr="007F2770" w:rsidRDefault="001469A0" w:rsidP="00DD0E35">
            <w:pPr>
              <w:pStyle w:val="TAC"/>
            </w:pPr>
            <w:r w:rsidRPr="007F2770">
              <w:t>0</w:t>
            </w:r>
          </w:p>
        </w:tc>
        <w:tc>
          <w:tcPr>
            <w:tcW w:w="285" w:type="dxa"/>
            <w:tcBorders>
              <w:top w:val="nil"/>
              <w:left w:val="nil"/>
              <w:bottom w:val="nil"/>
              <w:right w:val="nil"/>
            </w:tcBorders>
          </w:tcPr>
          <w:p w14:paraId="2797044C" w14:textId="77777777" w:rsidR="001469A0" w:rsidRPr="007F2770" w:rsidRDefault="001469A0" w:rsidP="00DD0E35">
            <w:pPr>
              <w:pStyle w:val="TAC"/>
            </w:pPr>
            <w:r w:rsidRPr="007F2770">
              <w:t>0</w:t>
            </w:r>
          </w:p>
        </w:tc>
        <w:tc>
          <w:tcPr>
            <w:tcW w:w="283" w:type="dxa"/>
            <w:tcBorders>
              <w:top w:val="nil"/>
              <w:left w:val="nil"/>
              <w:bottom w:val="nil"/>
              <w:right w:val="nil"/>
            </w:tcBorders>
          </w:tcPr>
          <w:p w14:paraId="678CA349" w14:textId="77777777" w:rsidR="001469A0" w:rsidRPr="007F2770" w:rsidRDefault="001469A0" w:rsidP="00DD0E35">
            <w:pPr>
              <w:pStyle w:val="TAC"/>
            </w:pPr>
            <w:r w:rsidRPr="007F2770">
              <w:t>1</w:t>
            </w:r>
          </w:p>
        </w:tc>
        <w:tc>
          <w:tcPr>
            <w:tcW w:w="283" w:type="dxa"/>
            <w:tcBorders>
              <w:top w:val="nil"/>
              <w:left w:val="nil"/>
              <w:bottom w:val="nil"/>
              <w:right w:val="nil"/>
            </w:tcBorders>
          </w:tcPr>
          <w:p w14:paraId="196112E5" w14:textId="77777777" w:rsidR="001469A0" w:rsidRPr="007F2770" w:rsidRDefault="001469A0" w:rsidP="00DD0E35">
            <w:pPr>
              <w:pStyle w:val="TAC"/>
            </w:pPr>
            <w:r w:rsidRPr="007F2770">
              <w:t>1</w:t>
            </w:r>
          </w:p>
        </w:tc>
        <w:tc>
          <w:tcPr>
            <w:tcW w:w="360" w:type="dxa"/>
            <w:tcBorders>
              <w:top w:val="nil"/>
              <w:left w:val="nil"/>
              <w:bottom w:val="nil"/>
              <w:right w:val="nil"/>
            </w:tcBorders>
          </w:tcPr>
          <w:p w14:paraId="3C1E99D5" w14:textId="77777777" w:rsidR="001469A0" w:rsidRPr="007F2770" w:rsidRDefault="001469A0" w:rsidP="00DD0E35">
            <w:pPr>
              <w:pStyle w:val="TAC"/>
            </w:pPr>
            <w:r w:rsidRPr="007F2770">
              <w:t>1</w:t>
            </w:r>
          </w:p>
        </w:tc>
        <w:tc>
          <w:tcPr>
            <w:tcW w:w="284" w:type="dxa"/>
            <w:tcBorders>
              <w:top w:val="nil"/>
              <w:left w:val="nil"/>
              <w:bottom w:val="nil"/>
              <w:right w:val="nil"/>
            </w:tcBorders>
          </w:tcPr>
          <w:p w14:paraId="7D005485" w14:textId="77777777" w:rsidR="001469A0" w:rsidRPr="007F2770" w:rsidRDefault="001469A0" w:rsidP="00DD0E35">
            <w:pPr>
              <w:pStyle w:val="TAC"/>
            </w:pPr>
            <w:r w:rsidRPr="007F2770">
              <w:t>0</w:t>
            </w:r>
          </w:p>
        </w:tc>
        <w:tc>
          <w:tcPr>
            <w:tcW w:w="284" w:type="dxa"/>
            <w:tcBorders>
              <w:top w:val="nil"/>
              <w:left w:val="nil"/>
              <w:bottom w:val="nil"/>
              <w:right w:val="nil"/>
            </w:tcBorders>
          </w:tcPr>
          <w:p w14:paraId="10B771D9" w14:textId="77777777" w:rsidR="001469A0" w:rsidRPr="007F2770" w:rsidRDefault="001469A0" w:rsidP="00DD0E35">
            <w:pPr>
              <w:pStyle w:val="TAC"/>
            </w:pPr>
            <w:r w:rsidRPr="007F2770">
              <w:t>1</w:t>
            </w:r>
          </w:p>
        </w:tc>
        <w:tc>
          <w:tcPr>
            <w:tcW w:w="248" w:type="dxa"/>
            <w:tcBorders>
              <w:top w:val="nil"/>
              <w:left w:val="nil"/>
              <w:bottom w:val="nil"/>
              <w:right w:val="nil"/>
            </w:tcBorders>
          </w:tcPr>
          <w:p w14:paraId="68974B4D" w14:textId="77777777" w:rsidR="001469A0" w:rsidRPr="007F2770" w:rsidRDefault="001469A0" w:rsidP="00DD0E35">
            <w:pPr>
              <w:pStyle w:val="TAC"/>
            </w:pPr>
            <w:r w:rsidRPr="007F2770">
              <w:t>0</w:t>
            </w:r>
          </w:p>
        </w:tc>
        <w:tc>
          <w:tcPr>
            <w:tcW w:w="749" w:type="dxa"/>
            <w:tcBorders>
              <w:top w:val="nil"/>
              <w:left w:val="nil"/>
              <w:bottom w:val="nil"/>
              <w:right w:val="nil"/>
            </w:tcBorders>
          </w:tcPr>
          <w:p w14:paraId="0F30AF07"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59B76227" w14:textId="77777777" w:rsidR="001469A0" w:rsidRPr="007F2770" w:rsidRDefault="001469A0" w:rsidP="00DD0E35">
            <w:pPr>
              <w:pStyle w:val="TAL"/>
            </w:pPr>
            <w:r w:rsidRPr="007F2770">
              <w:rPr>
                <w:lang w:eastAsia="zh-CN"/>
              </w:rPr>
              <w:t xml:space="preserve">PDU session </w:t>
            </w:r>
            <w:r w:rsidRPr="007F2770">
              <w:t>type Unstructured only allowed</w:t>
            </w:r>
          </w:p>
        </w:tc>
      </w:tr>
      <w:tr w:rsidR="001469A0" w:rsidRPr="007F2770" w14:paraId="63F92D24" w14:textId="77777777" w:rsidTr="00DD0E35">
        <w:trPr>
          <w:gridBefore w:val="1"/>
          <w:wBefore w:w="73" w:type="dxa"/>
          <w:jc w:val="center"/>
        </w:trPr>
        <w:tc>
          <w:tcPr>
            <w:tcW w:w="420" w:type="dxa"/>
            <w:tcBorders>
              <w:top w:val="nil"/>
              <w:left w:val="single" w:sz="4" w:space="0" w:color="auto"/>
              <w:bottom w:val="nil"/>
              <w:right w:val="nil"/>
            </w:tcBorders>
          </w:tcPr>
          <w:p w14:paraId="2C59FAB7" w14:textId="77777777" w:rsidR="001469A0" w:rsidRPr="007F2770" w:rsidRDefault="001469A0" w:rsidP="00DD0E35">
            <w:pPr>
              <w:pStyle w:val="TAC"/>
            </w:pPr>
            <w:r w:rsidRPr="007F2770">
              <w:t>0</w:t>
            </w:r>
          </w:p>
        </w:tc>
        <w:tc>
          <w:tcPr>
            <w:tcW w:w="285" w:type="dxa"/>
            <w:tcBorders>
              <w:top w:val="nil"/>
              <w:left w:val="nil"/>
              <w:bottom w:val="nil"/>
              <w:right w:val="nil"/>
            </w:tcBorders>
          </w:tcPr>
          <w:p w14:paraId="12F40BBC" w14:textId="77777777" w:rsidR="001469A0" w:rsidRPr="007F2770" w:rsidRDefault="001469A0" w:rsidP="00DD0E35">
            <w:pPr>
              <w:pStyle w:val="TAC"/>
            </w:pPr>
            <w:r w:rsidRPr="007F2770">
              <w:t>0</w:t>
            </w:r>
          </w:p>
        </w:tc>
        <w:tc>
          <w:tcPr>
            <w:tcW w:w="283" w:type="dxa"/>
            <w:tcBorders>
              <w:top w:val="nil"/>
              <w:left w:val="nil"/>
              <w:bottom w:val="nil"/>
              <w:right w:val="nil"/>
            </w:tcBorders>
          </w:tcPr>
          <w:p w14:paraId="3772E930" w14:textId="77777777" w:rsidR="001469A0" w:rsidRPr="007F2770" w:rsidRDefault="001469A0" w:rsidP="00DD0E35">
            <w:pPr>
              <w:pStyle w:val="TAC"/>
            </w:pPr>
            <w:r w:rsidRPr="007F2770">
              <w:t>1</w:t>
            </w:r>
          </w:p>
        </w:tc>
        <w:tc>
          <w:tcPr>
            <w:tcW w:w="283" w:type="dxa"/>
            <w:tcBorders>
              <w:top w:val="nil"/>
              <w:left w:val="nil"/>
              <w:bottom w:val="nil"/>
              <w:right w:val="nil"/>
            </w:tcBorders>
          </w:tcPr>
          <w:p w14:paraId="4E68B1A0" w14:textId="77777777" w:rsidR="001469A0" w:rsidRPr="007F2770" w:rsidRDefault="001469A0" w:rsidP="00DD0E35">
            <w:pPr>
              <w:pStyle w:val="TAC"/>
            </w:pPr>
            <w:r w:rsidRPr="007F2770">
              <w:t>1</w:t>
            </w:r>
          </w:p>
        </w:tc>
        <w:tc>
          <w:tcPr>
            <w:tcW w:w="360" w:type="dxa"/>
            <w:tcBorders>
              <w:top w:val="nil"/>
              <w:left w:val="nil"/>
              <w:bottom w:val="nil"/>
              <w:right w:val="nil"/>
            </w:tcBorders>
          </w:tcPr>
          <w:p w14:paraId="21732324" w14:textId="77777777" w:rsidR="001469A0" w:rsidRPr="007F2770" w:rsidRDefault="001469A0" w:rsidP="00DD0E35">
            <w:pPr>
              <w:pStyle w:val="TAC"/>
            </w:pPr>
            <w:r w:rsidRPr="007F2770">
              <w:t>1</w:t>
            </w:r>
          </w:p>
        </w:tc>
        <w:tc>
          <w:tcPr>
            <w:tcW w:w="284" w:type="dxa"/>
            <w:tcBorders>
              <w:top w:val="nil"/>
              <w:left w:val="nil"/>
              <w:bottom w:val="nil"/>
              <w:right w:val="nil"/>
            </w:tcBorders>
          </w:tcPr>
          <w:p w14:paraId="5917D1A7" w14:textId="77777777" w:rsidR="001469A0" w:rsidRPr="007F2770" w:rsidRDefault="001469A0" w:rsidP="00DD0E35">
            <w:pPr>
              <w:pStyle w:val="TAC"/>
            </w:pPr>
            <w:r w:rsidRPr="007F2770">
              <w:t>0</w:t>
            </w:r>
          </w:p>
        </w:tc>
        <w:tc>
          <w:tcPr>
            <w:tcW w:w="284" w:type="dxa"/>
            <w:tcBorders>
              <w:top w:val="nil"/>
              <w:left w:val="nil"/>
              <w:bottom w:val="nil"/>
              <w:right w:val="nil"/>
            </w:tcBorders>
          </w:tcPr>
          <w:p w14:paraId="01D2C8A4" w14:textId="77777777" w:rsidR="001469A0" w:rsidRPr="007F2770" w:rsidRDefault="001469A0" w:rsidP="00DD0E35">
            <w:pPr>
              <w:pStyle w:val="TAC"/>
            </w:pPr>
            <w:r w:rsidRPr="007F2770">
              <w:t>1</w:t>
            </w:r>
          </w:p>
        </w:tc>
        <w:tc>
          <w:tcPr>
            <w:tcW w:w="248" w:type="dxa"/>
            <w:tcBorders>
              <w:top w:val="nil"/>
              <w:left w:val="nil"/>
              <w:bottom w:val="nil"/>
              <w:right w:val="nil"/>
            </w:tcBorders>
          </w:tcPr>
          <w:p w14:paraId="0E67EE4F" w14:textId="77777777" w:rsidR="001469A0" w:rsidRPr="007F2770" w:rsidRDefault="001469A0" w:rsidP="00DD0E35">
            <w:pPr>
              <w:pStyle w:val="TAC"/>
            </w:pPr>
            <w:r w:rsidRPr="007F2770">
              <w:t>1</w:t>
            </w:r>
          </w:p>
        </w:tc>
        <w:tc>
          <w:tcPr>
            <w:tcW w:w="749" w:type="dxa"/>
            <w:tcBorders>
              <w:top w:val="nil"/>
              <w:left w:val="nil"/>
              <w:bottom w:val="nil"/>
              <w:right w:val="nil"/>
            </w:tcBorders>
          </w:tcPr>
          <w:p w14:paraId="442DFF0E"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339E88F7" w14:textId="77777777" w:rsidR="001469A0" w:rsidRPr="007F2770" w:rsidRDefault="001469A0" w:rsidP="00DD0E35">
            <w:pPr>
              <w:pStyle w:val="TAL"/>
              <w:rPr>
                <w:lang w:eastAsia="zh-CN"/>
              </w:rPr>
            </w:pPr>
            <w:r w:rsidRPr="007F2770">
              <w:rPr>
                <w:lang w:eastAsia="zh-CN"/>
              </w:rPr>
              <w:t>Unsupported 5QI value</w:t>
            </w:r>
          </w:p>
        </w:tc>
      </w:tr>
      <w:tr w:rsidR="001469A0" w:rsidRPr="007F2770" w14:paraId="27AF8A07" w14:textId="77777777" w:rsidTr="00DD0E35">
        <w:trPr>
          <w:gridBefore w:val="1"/>
          <w:wBefore w:w="73" w:type="dxa"/>
          <w:jc w:val="center"/>
        </w:trPr>
        <w:tc>
          <w:tcPr>
            <w:tcW w:w="420" w:type="dxa"/>
            <w:tcBorders>
              <w:top w:val="nil"/>
              <w:left w:val="single" w:sz="4" w:space="0" w:color="auto"/>
              <w:bottom w:val="nil"/>
              <w:right w:val="nil"/>
            </w:tcBorders>
          </w:tcPr>
          <w:p w14:paraId="6945ADDE" w14:textId="77777777" w:rsidR="001469A0" w:rsidRPr="007F2770" w:rsidRDefault="001469A0" w:rsidP="00DD0E35">
            <w:pPr>
              <w:pStyle w:val="TAC"/>
            </w:pPr>
            <w:r w:rsidRPr="007F2770">
              <w:t>0</w:t>
            </w:r>
          </w:p>
        </w:tc>
        <w:tc>
          <w:tcPr>
            <w:tcW w:w="285" w:type="dxa"/>
            <w:tcBorders>
              <w:top w:val="nil"/>
              <w:left w:val="nil"/>
              <w:bottom w:val="nil"/>
              <w:right w:val="nil"/>
            </w:tcBorders>
          </w:tcPr>
          <w:p w14:paraId="312C1E27" w14:textId="77777777" w:rsidR="001469A0" w:rsidRPr="007F2770" w:rsidRDefault="001469A0" w:rsidP="00DD0E35">
            <w:pPr>
              <w:pStyle w:val="TAC"/>
            </w:pPr>
            <w:r w:rsidRPr="007F2770">
              <w:t>0</w:t>
            </w:r>
          </w:p>
        </w:tc>
        <w:tc>
          <w:tcPr>
            <w:tcW w:w="283" w:type="dxa"/>
            <w:tcBorders>
              <w:top w:val="nil"/>
              <w:left w:val="nil"/>
              <w:bottom w:val="nil"/>
              <w:right w:val="nil"/>
            </w:tcBorders>
          </w:tcPr>
          <w:p w14:paraId="048D855B" w14:textId="77777777" w:rsidR="001469A0" w:rsidRPr="007F2770" w:rsidRDefault="001469A0" w:rsidP="00DD0E35">
            <w:pPr>
              <w:pStyle w:val="TAC"/>
            </w:pPr>
            <w:r w:rsidRPr="007F2770">
              <w:t>1</w:t>
            </w:r>
          </w:p>
        </w:tc>
        <w:tc>
          <w:tcPr>
            <w:tcW w:w="283" w:type="dxa"/>
            <w:tcBorders>
              <w:top w:val="nil"/>
              <w:left w:val="nil"/>
              <w:bottom w:val="nil"/>
              <w:right w:val="nil"/>
            </w:tcBorders>
          </w:tcPr>
          <w:p w14:paraId="4441969A" w14:textId="77777777" w:rsidR="001469A0" w:rsidRPr="007F2770" w:rsidRDefault="001469A0" w:rsidP="00DD0E35">
            <w:pPr>
              <w:pStyle w:val="TAC"/>
            </w:pPr>
            <w:r w:rsidRPr="007F2770">
              <w:t>1</w:t>
            </w:r>
          </w:p>
        </w:tc>
        <w:tc>
          <w:tcPr>
            <w:tcW w:w="360" w:type="dxa"/>
            <w:tcBorders>
              <w:top w:val="nil"/>
              <w:left w:val="nil"/>
              <w:bottom w:val="nil"/>
              <w:right w:val="nil"/>
            </w:tcBorders>
          </w:tcPr>
          <w:p w14:paraId="233B61AC" w14:textId="77777777" w:rsidR="001469A0" w:rsidRPr="007F2770" w:rsidRDefault="001469A0" w:rsidP="00DD0E35">
            <w:pPr>
              <w:pStyle w:val="TAC"/>
            </w:pPr>
            <w:r w:rsidRPr="007F2770">
              <w:t>1</w:t>
            </w:r>
          </w:p>
        </w:tc>
        <w:tc>
          <w:tcPr>
            <w:tcW w:w="284" w:type="dxa"/>
            <w:tcBorders>
              <w:top w:val="nil"/>
              <w:left w:val="nil"/>
              <w:bottom w:val="nil"/>
              <w:right w:val="nil"/>
            </w:tcBorders>
          </w:tcPr>
          <w:p w14:paraId="381EC127" w14:textId="77777777" w:rsidR="001469A0" w:rsidRPr="007F2770" w:rsidRDefault="001469A0" w:rsidP="00DD0E35">
            <w:pPr>
              <w:pStyle w:val="TAC"/>
            </w:pPr>
            <w:r w:rsidRPr="007F2770">
              <w:t>1</w:t>
            </w:r>
          </w:p>
        </w:tc>
        <w:tc>
          <w:tcPr>
            <w:tcW w:w="284" w:type="dxa"/>
            <w:tcBorders>
              <w:top w:val="nil"/>
              <w:left w:val="nil"/>
              <w:bottom w:val="nil"/>
              <w:right w:val="nil"/>
            </w:tcBorders>
          </w:tcPr>
          <w:p w14:paraId="0EE4BB74" w14:textId="77777777" w:rsidR="001469A0" w:rsidRPr="007F2770" w:rsidRDefault="001469A0" w:rsidP="00DD0E35">
            <w:pPr>
              <w:pStyle w:val="TAC"/>
            </w:pPr>
            <w:r w:rsidRPr="007F2770">
              <w:t>0</w:t>
            </w:r>
          </w:p>
        </w:tc>
        <w:tc>
          <w:tcPr>
            <w:tcW w:w="248" w:type="dxa"/>
            <w:tcBorders>
              <w:top w:val="nil"/>
              <w:left w:val="nil"/>
              <w:bottom w:val="nil"/>
              <w:right w:val="nil"/>
            </w:tcBorders>
          </w:tcPr>
          <w:p w14:paraId="77F81326" w14:textId="77777777" w:rsidR="001469A0" w:rsidRPr="007F2770" w:rsidRDefault="001469A0" w:rsidP="00DD0E35">
            <w:pPr>
              <w:pStyle w:val="TAC"/>
            </w:pPr>
            <w:r w:rsidRPr="007F2770">
              <w:t>1</w:t>
            </w:r>
          </w:p>
        </w:tc>
        <w:tc>
          <w:tcPr>
            <w:tcW w:w="749" w:type="dxa"/>
            <w:tcBorders>
              <w:top w:val="nil"/>
              <w:left w:val="nil"/>
              <w:bottom w:val="nil"/>
              <w:right w:val="nil"/>
            </w:tcBorders>
          </w:tcPr>
          <w:p w14:paraId="030399FC" w14:textId="77777777" w:rsidR="001469A0" w:rsidRPr="007F2770" w:rsidRDefault="001469A0" w:rsidP="00DD0E35">
            <w:pPr>
              <w:pStyle w:val="TAL"/>
            </w:pPr>
          </w:p>
        </w:tc>
        <w:tc>
          <w:tcPr>
            <w:tcW w:w="4115" w:type="dxa"/>
            <w:tcBorders>
              <w:top w:val="nil"/>
              <w:left w:val="nil"/>
              <w:bottom w:val="nil"/>
              <w:right w:val="single" w:sz="4" w:space="0" w:color="auto"/>
            </w:tcBorders>
          </w:tcPr>
          <w:p w14:paraId="3C3711B8" w14:textId="77777777" w:rsidR="001469A0" w:rsidRPr="007F2770" w:rsidRDefault="001469A0" w:rsidP="00DD0E35">
            <w:pPr>
              <w:pStyle w:val="TAL"/>
            </w:pPr>
            <w:r w:rsidRPr="007F2770">
              <w:t>PDU session type Ethernet only allowed</w:t>
            </w:r>
          </w:p>
        </w:tc>
      </w:tr>
      <w:tr w:rsidR="001469A0" w:rsidRPr="007F2770" w14:paraId="004D9A1D" w14:textId="77777777" w:rsidTr="00DD0E35">
        <w:trPr>
          <w:gridBefore w:val="1"/>
          <w:wBefore w:w="73" w:type="dxa"/>
          <w:jc w:val="center"/>
        </w:trPr>
        <w:tc>
          <w:tcPr>
            <w:tcW w:w="420" w:type="dxa"/>
            <w:tcBorders>
              <w:top w:val="nil"/>
              <w:left w:val="single" w:sz="4" w:space="0" w:color="auto"/>
              <w:bottom w:val="nil"/>
              <w:right w:val="nil"/>
            </w:tcBorders>
          </w:tcPr>
          <w:p w14:paraId="144EF248" w14:textId="77777777" w:rsidR="001469A0" w:rsidRPr="007F2770" w:rsidRDefault="001469A0" w:rsidP="00DD0E35">
            <w:pPr>
              <w:pStyle w:val="TAC"/>
            </w:pPr>
            <w:r w:rsidRPr="007F2770">
              <w:t>0</w:t>
            </w:r>
          </w:p>
        </w:tc>
        <w:tc>
          <w:tcPr>
            <w:tcW w:w="285" w:type="dxa"/>
            <w:tcBorders>
              <w:top w:val="nil"/>
              <w:left w:val="nil"/>
              <w:bottom w:val="nil"/>
              <w:right w:val="nil"/>
            </w:tcBorders>
          </w:tcPr>
          <w:p w14:paraId="33B16F6D" w14:textId="77777777" w:rsidR="001469A0" w:rsidRPr="007F2770" w:rsidRDefault="001469A0" w:rsidP="00DD0E35">
            <w:pPr>
              <w:pStyle w:val="TAC"/>
            </w:pPr>
            <w:r w:rsidRPr="007F2770">
              <w:t>1</w:t>
            </w:r>
          </w:p>
        </w:tc>
        <w:tc>
          <w:tcPr>
            <w:tcW w:w="283" w:type="dxa"/>
            <w:tcBorders>
              <w:top w:val="nil"/>
              <w:left w:val="nil"/>
              <w:bottom w:val="nil"/>
              <w:right w:val="nil"/>
            </w:tcBorders>
          </w:tcPr>
          <w:p w14:paraId="390C7613" w14:textId="77777777" w:rsidR="001469A0" w:rsidRPr="007F2770" w:rsidRDefault="001469A0" w:rsidP="00DD0E35">
            <w:pPr>
              <w:pStyle w:val="TAC"/>
            </w:pPr>
            <w:r w:rsidRPr="007F2770">
              <w:t>0</w:t>
            </w:r>
          </w:p>
        </w:tc>
        <w:tc>
          <w:tcPr>
            <w:tcW w:w="283" w:type="dxa"/>
            <w:tcBorders>
              <w:top w:val="nil"/>
              <w:left w:val="nil"/>
              <w:bottom w:val="nil"/>
              <w:right w:val="nil"/>
            </w:tcBorders>
          </w:tcPr>
          <w:p w14:paraId="2E1A89B3" w14:textId="77777777" w:rsidR="001469A0" w:rsidRPr="007F2770" w:rsidRDefault="001469A0" w:rsidP="00DD0E35">
            <w:pPr>
              <w:pStyle w:val="TAC"/>
            </w:pPr>
            <w:r w:rsidRPr="007F2770">
              <w:t>0</w:t>
            </w:r>
          </w:p>
        </w:tc>
        <w:tc>
          <w:tcPr>
            <w:tcW w:w="360" w:type="dxa"/>
            <w:tcBorders>
              <w:top w:val="nil"/>
              <w:left w:val="nil"/>
              <w:bottom w:val="nil"/>
              <w:right w:val="nil"/>
            </w:tcBorders>
          </w:tcPr>
          <w:p w14:paraId="4B2166DA" w14:textId="77777777" w:rsidR="001469A0" w:rsidRPr="007F2770" w:rsidRDefault="001469A0" w:rsidP="00DD0E35">
            <w:pPr>
              <w:pStyle w:val="TAC"/>
            </w:pPr>
            <w:r w:rsidRPr="007F2770">
              <w:t>0</w:t>
            </w:r>
          </w:p>
        </w:tc>
        <w:tc>
          <w:tcPr>
            <w:tcW w:w="284" w:type="dxa"/>
            <w:tcBorders>
              <w:top w:val="nil"/>
              <w:left w:val="nil"/>
              <w:bottom w:val="nil"/>
              <w:right w:val="nil"/>
            </w:tcBorders>
          </w:tcPr>
          <w:p w14:paraId="5B739654" w14:textId="77777777" w:rsidR="001469A0" w:rsidRPr="007F2770" w:rsidRDefault="001469A0" w:rsidP="00DD0E35">
            <w:pPr>
              <w:pStyle w:val="TAC"/>
            </w:pPr>
            <w:r w:rsidRPr="007F2770">
              <w:t>0</w:t>
            </w:r>
          </w:p>
        </w:tc>
        <w:tc>
          <w:tcPr>
            <w:tcW w:w="284" w:type="dxa"/>
            <w:tcBorders>
              <w:top w:val="nil"/>
              <w:left w:val="nil"/>
              <w:bottom w:val="nil"/>
              <w:right w:val="nil"/>
            </w:tcBorders>
          </w:tcPr>
          <w:p w14:paraId="7C5B0C3F" w14:textId="77777777" w:rsidR="001469A0" w:rsidRPr="007F2770" w:rsidRDefault="001469A0" w:rsidP="00DD0E35">
            <w:pPr>
              <w:pStyle w:val="TAC"/>
            </w:pPr>
            <w:r w:rsidRPr="007F2770">
              <w:t>1</w:t>
            </w:r>
          </w:p>
        </w:tc>
        <w:tc>
          <w:tcPr>
            <w:tcW w:w="248" w:type="dxa"/>
            <w:tcBorders>
              <w:top w:val="nil"/>
              <w:left w:val="nil"/>
              <w:bottom w:val="nil"/>
              <w:right w:val="nil"/>
            </w:tcBorders>
          </w:tcPr>
          <w:p w14:paraId="4BF1D721" w14:textId="77777777" w:rsidR="001469A0" w:rsidRPr="007F2770" w:rsidRDefault="001469A0" w:rsidP="00DD0E35">
            <w:pPr>
              <w:pStyle w:val="TAC"/>
            </w:pPr>
            <w:r w:rsidRPr="007F2770">
              <w:t>1</w:t>
            </w:r>
          </w:p>
        </w:tc>
        <w:tc>
          <w:tcPr>
            <w:tcW w:w="749" w:type="dxa"/>
            <w:tcBorders>
              <w:top w:val="nil"/>
              <w:left w:val="nil"/>
              <w:bottom w:val="nil"/>
              <w:right w:val="nil"/>
            </w:tcBorders>
          </w:tcPr>
          <w:p w14:paraId="17D6EBC6" w14:textId="77777777" w:rsidR="001469A0" w:rsidRPr="007F2770" w:rsidRDefault="001469A0" w:rsidP="00DD0E35">
            <w:pPr>
              <w:pStyle w:val="TAL"/>
            </w:pPr>
          </w:p>
        </w:tc>
        <w:tc>
          <w:tcPr>
            <w:tcW w:w="4115" w:type="dxa"/>
            <w:tcBorders>
              <w:top w:val="nil"/>
              <w:left w:val="nil"/>
              <w:bottom w:val="nil"/>
              <w:right w:val="single" w:sz="4" w:space="0" w:color="auto"/>
            </w:tcBorders>
          </w:tcPr>
          <w:p w14:paraId="2B1FDC27" w14:textId="77777777" w:rsidR="001469A0" w:rsidRPr="007F2770" w:rsidRDefault="001469A0" w:rsidP="00DD0E35">
            <w:pPr>
              <w:pStyle w:val="TAL"/>
            </w:pPr>
            <w:r w:rsidRPr="007F2770">
              <w:t>Insufficient resources</w:t>
            </w:r>
            <w:r w:rsidRPr="007F2770">
              <w:rPr>
                <w:rFonts w:hint="eastAsia"/>
              </w:rPr>
              <w:t xml:space="preserve"> for specific slice and DNN</w:t>
            </w:r>
          </w:p>
        </w:tc>
      </w:tr>
      <w:tr w:rsidR="001469A0" w:rsidRPr="007F2770" w14:paraId="059B8454" w14:textId="77777777" w:rsidTr="00DD0E35">
        <w:trPr>
          <w:gridBefore w:val="1"/>
          <w:wBefore w:w="73" w:type="dxa"/>
          <w:jc w:val="center"/>
        </w:trPr>
        <w:tc>
          <w:tcPr>
            <w:tcW w:w="420" w:type="dxa"/>
            <w:tcBorders>
              <w:top w:val="nil"/>
              <w:left w:val="single" w:sz="4" w:space="0" w:color="auto"/>
              <w:bottom w:val="nil"/>
              <w:right w:val="nil"/>
            </w:tcBorders>
          </w:tcPr>
          <w:p w14:paraId="3C1E0B20" w14:textId="77777777" w:rsidR="001469A0" w:rsidRPr="007F2770" w:rsidRDefault="001469A0" w:rsidP="00DD0E35">
            <w:pPr>
              <w:pStyle w:val="TAC"/>
            </w:pPr>
            <w:r w:rsidRPr="007F2770">
              <w:t>0</w:t>
            </w:r>
          </w:p>
        </w:tc>
        <w:tc>
          <w:tcPr>
            <w:tcW w:w="285" w:type="dxa"/>
            <w:tcBorders>
              <w:top w:val="nil"/>
              <w:left w:val="nil"/>
              <w:bottom w:val="nil"/>
              <w:right w:val="nil"/>
            </w:tcBorders>
          </w:tcPr>
          <w:p w14:paraId="679D9421" w14:textId="77777777" w:rsidR="001469A0" w:rsidRPr="007F2770" w:rsidRDefault="001469A0" w:rsidP="00DD0E35">
            <w:pPr>
              <w:pStyle w:val="TAC"/>
            </w:pPr>
            <w:r w:rsidRPr="007F2770">
              <w:t>1</w:t>
            </w:r>
          </w:p>
        </w:tc>
        <w:tc>
          <w:tcPr>
            <w:tcW w:w="283" w:type="dxa"/>
            <w:tcBorders>
              <w:top w:val="nil"/>
              <w:left w:val="nil"/>
              <w:bottom w:val="nil"/>
              <w:right w:val="nil"/>
            </w:tcBorders>
          </w:tcPr>
          <w:p w14:paraId="2348A57C" w14:textId="77777777" w:rsidR="001469A0" w:rsidRPr="007F2770" w:rsidRDefault="001469A0" w:rsidP="00DD0E35">
            <w:pPr>
              <w:pStyle w:val="TAC"/>
            </w:pPr>
            <w:r w:rsidRPr="007F2770">
              <w:t>0</w:t>
            </w:r>
          </w:p>
        </w:tc>
        <w:tc>
          <w:tcPr>
            <w:tcW w:w="283" w:type="dxa"/>
            <w:tcBorders>
              <w:top w:val="nil"/>
              <w:left w:val="nil"/>
              <w:bottom w:val="nil"/>
              <w:right w:val="nil"/>
            </w:tcBorders>
          </w:tcPr>
          <w:p w14:paraId="35014450" w14:textId="77777777" w:rsidR="001469A0" w:rsidRPr="007F2770" w:rsidRDefault="001469A0" w:rsidP="00DD0E35">
            <w:pPr>
              <w:pStyle w:val="TAC"/>
            </w:pPr>
            <w:r w:rsidRPr="007F2770">
              <w:t>0</w:t>
            </w:r>
          </w:p>
        </w:tc>
        <w:tc>
          <w:tcPr>
            <w:tcW w:w="360" w:type="dxa"/>
            <w:tcBorders>
              <w:top w:val="nil"/>
              <w:left w:val="nil"/>
              <w:bottom w:val="nil"/>
              <w:right w:val="nil"/>
            </w:tcBorders>
          </w:tcPr>
          <w:p w14:paraId="0CA688BB" w14:textId="77777777" w:rsidR="001469A0" w:rsidRPr="007F2770" w:rsidRDefault="001469A0" w:rsidP="00DD0E35">
            <w:pPr>
              <w:pStyle w:val="TAC"/>
            </w:pPr>
            <w:r w:rsidRPr="007F2770">
              <w:t>0</w:t>
            </w:r>
          </w:p>
        </w:tc>
        <w:tc>
          <w:tcPr>
            <w:tcW w:w="284" w:type="dxa"/>
            <w:tcBorders>
              <w:top w:val="nil"/>
              <w:left w:val="nil"/>
              <w:bottom w:val="nil"/>
              <w:right w:val="nil"/>
            </w:tcBorders>
          </w:tcPr>
          <w:p w14:paraId="6BD83557" w14:textId="77777777" w:rsidR="001469A0" w:rsidRPr="007F2770" w:rsidRDefault="001469A0" w:rsidP="00DD0E35">
            <w:pPr>
              <w:pStyle w:val="TAC"/>
            </w:pPr>
            <w:r w:rsidRPr="007F2770">
              <w:t>1</w:t>
            </w:r>
          </w:p>
        </w:tc>
        <w:tc>
          <w:tcPr>
            <w:tcW w:w="284" w:type="dxa"/>
            <w:tcBorders>
              <w:top w:val="nil"/>
              <w:left w:val="nil"/>
              <w:bottom w:val="nil"/>
              <w:right w:val="nil"/>
            </w:tcBorders>
          </w:tcPr>
          <w:p w14:paraId="6083286A" w14:textId="77777777" w:rsidR="001469A0" w:rsidRPr="007F2770" w:rsidRDefault="001469A0" w:rsidP="00DD0E35">
            <w:pPr>
              <w:pStyle w:val="TAC"/>
            </w:pPr>
            <w:r w:rsidRPr="007F2770">
              <w:t>0</w:t>
            </w:r>
          </w:p>
        </w:tc>
        <w:tc>
          <w:tcPr>
            <w:tcW w:w="248" w:type="dxa"/>
            <w:tcBorders>
              <w:top w:val="nil"/>
              <w:left w:val="nil"/>
              <w:bottom w:val="nil"/>
              <w:right w:val="nil"/>
            </w:tcBorders>
          </w:tcPr>
          <w:p w14:paraId="22B2543C" w14:textId="77777777" w:rsidR="001469A0" w:rsidRPr="007F2770" w:rsidRDefault="001469A0" w:rsidP="00DD0E35">
            <w:pPr>
              <w:pStyle w:val="TAC"/>
            </w:pPr>
            <w:r w:rsidRPr="007F2770">
              <w:t>0</w:t>
            </w:r>
          </w:p>
        </w:tc>
        <w:tc>
          <w:tcPr>
            <w:tcW w:w="749" w:type="dxa"/>
            <w:tcBorders>
              <w:top w:val="nil"/>
              <w:left w:val="nil"/>
              <w:bottom w:val="nil"/>
              <w:right w:val="nil"/>
            </w:tcBorders>
          </w:tcPr>
          <w:p w14:paraId="2E564097" w14:textId="77777777" w:rsidR="001469A0" w:rsidRPr="007F2770" w:rsidRDefault="001469A0" w:rsidP="00DD0E35">
            <w:pPr>
              <w:pStyle w:val="TAL"/>
            </w:pPr>
          </w:p>
        </w:tc>
        <w:tc>
          <w:tcPr>
            <w:tcW w:w="4115" w:type="dxa"/>
            <w:tcBorders>
              <w:top w:val="nil"/>
              <w:left w:val="nil"/>
              <w:bottom w:val="nil"/>
              <w:right w:val="single" w:sz="4" w:space="0" w:color="auto"/>
            </w:tcBorders>
          </w:tcPr>
          <w:p w14:paraId="3DF89C93" w14:textId="77777777" w:rsidR="001469A0" w:rsidRPr="007F2770" w:rsidRDefault="001469A0" w:rsidP="00DD0E35">
            <w:pPr>
              <w:pStyle w:val="TAL"/>
            </w:pPr>
            <w:r w:rsidRPr="007F2770">
              <w:t xml:space="preserve">Not supported </w:t>
            </w:r>
            <w:r w:rsidRPr="007F2770">
              <w:rPr>
                <w:lang w:eastAsia="zh-CN"/>
              </w:rPr>
              <w:t>SSC mode</w:t>
            </w:r>
          </w:p>
        </w:tc>
      </w:tr>
      <w:tr w:rsidR="001469A0" w:rsidRPr="007F2770" w14:paraId="5FBE4A6D" w14:textId="77777777" w:rsidTr="00DD0E35">
        <w:trPr>
          <w:gridBefore w:val="1"/>
          <w:wBefore w:w="73" w:type="dxa"/>
          <w:jc w:val="center"/>
        </w:trPr>
        <w:tc>
          <w:tcPr>
            <w:tcW w:w="420" w:type="dxa"/>
            <w:tcBorders>
              <w:top w:val="nil"/>
              <w:left w:val="single" w:sz="4" w:space="0" w:color="auto"/>
              <w:bottom w:val="nil"/>
              <w:right w:val="nil"/>
            </w:tcBorders>
          </w:tcPr>
          <w:p w14:paraId="3A304496" w14:textId="77777777" w:rsidR="001469A0" w:rsidRPr="007F2770" w:rsidRDefault="001469A0" w:rsidP="00DD0E35">
            <w:pPr>
              <w:pStyle w:val="TAC"/>
            </w:pPr>
            <w:r w:rsidRPr="007F2770">
              <w:t>0</w:t>
            </w:r>
          </w:p>
        </w:tc>
        <w:tc>
          <w:tcPr>
            <w:tcW w:w="285" w:type="dxa"/>
            <w:tcBorders>
              <w:top w:val="nil"/>
              <w:left w:val="nil"/>
              <w:bottom w:val="nil"/>
              <w:right w:val="nil"/>
            </w:tcBorders>
          </w:tcPr>
          <w:p w14:paraId="68C3FF90" w14:textId="77777777" w:rsidR="001469A0" w:rsidRPr="007F2770" w:rsidRDefault="001469A0" w:rsidP="00DD0E35">
            <w:pPr>
              <w:pStyle w:val="TAC"/>
            </w:pPr>
            <w:r w:rsidRPr="007F2770">
              <w:t>1</w:t>
            </w:r>
          </w:p>
        </w:tc>
        <w:tc>
          <w:tcPr>
            <w:tcW w:w="283" w:type="dxa"/>
            <w:tcBorders>
              <w:top w:val="nil"/>
              <w:left w:val="nil"/>
              <w:bottom w:val="nil"/>
              <w:right w:val="nil"/>
            </w:tcBorders>
          </w:tcPr>
          <w:p w14:paraId="423025AF" w14:textId="77777777" w:rsidR="001469A0" w:rsidRPr="007F2770" w:rsidRDefault="001469A0" w:rsidP="00DD0E35">
            <w:pPr>
              <w:pStyle w:val="TAC"/>
            </w:pPr>
            <w:r w:rsidRPr="007F2770">
              <w:t>0</w:t>
            </w:r>
          </w:p>
        </w:tc>
        <w:tc>
          <w:tcPr>
            <w:tcW w:w="283" w:type="dxa"/>
            <w:tcBorders>
              <w:top w:val="nil"/>
              <w:left w:val="nil"/>
              <w:bottom w:val="nil"/>
              <w:right w:val="nil"/>
            </w:tcBorders>
          </w:tcPr>
          <w:p w14:paraId="4C227367" w14:textId="77777777" w:rsidR="001469A0" w:rsidRPr="007F2770" w:rsidRDefault="001469A0" w:rsidP="00DD0E35">
            <w:pPr>
              <w:pStyle w:val="TAC"/>
            </w:pPr>
            <w:r w:rsidRPr="007F2770">
              <w:t>0</w:t>
            </w:r>
          </w:p>
        </w:tc>
        <w:tc>
          <w:tcPr>
            <w:tcW w:w="360" w:type="dxa"/>
            <w:tcBorders>
              <w:top w:val="nil"/>
              <w:left w:val="nil"/>
              <w:bottom w:val="nil"/>
              <w:right w:val="nil"/>
            </w:tcBorders>
          </w:tcPr>
          <w:p w14:paraId="60B22589" w14:textId="77777777" w:rsidR="001469A0" w:rsidRPr="007F2770" w:rsidRDefault="001469A0" w:rsidP="00DD0E35">
            <w:pPr>
              <w:pStyle w:val="TAC"/>
            </w:pPr>
            <w:r w:rsidRPr="007F2770">
              <w:t>0</w:t>
            </w:r>
          </w:p>
        </w:tc>
        <w:tc>
          <w:tcPr>
            <w:tcW w:w="284" w:type="dxa"/>
            <w:tcBorders>
              <w:top w:val="nil"/>
              <w:left w:val="nil"/>
              <w:bottom w:val="nil"/>
              <w:right w:val="nil"/>
            </w:tcBorders>
          </w:tcPr>
          <w:p w14:paraId="2D56E0EC" w14:textId="77777777" w:rsidR="001469A0" w:rsidRPr="007F2770" w:rsidRDefault="001469A0" w:rsidP="00DD0E35">
            <w:pPr>
              <w:pStyle w:val="TAC"/>
            </w:pPr>
            <w:r w:rsidRPr="007F2770">
              <w:t>1</w:t>
            </w:r>
          </w:p>
        </w:tc>
        <w:tc>
          <w:tcPr>
            <w:tcW w:w="284" w:type="dxa"/>
            <w:tcBorders>
              <w:top w:val="nil"/>
              <w:left w:val="nil"/>
              <w:bottom w:val="nil"/>
              <w:right w:val="nil"/>
            </w:tcBorders>
          </w:tcPr>
          <w:p w14:paraId="78FF83A4" w14:textId="77777777" w:rsidR="001469A0" w:rsidRPr="007F2770" w:rsidRDefault="001469A0" w:rsidP="00DD0E35">
            <w:pPr>
              <w:pStyle w:val="TAC"/>
            </w:pPr>
            <w:r w:rsidRPr="007F2770">
              <w:t>0</w:t>
            </w:r>
          </w:p>
        </w:tc>
        <w:tc>
          <w:tcPr>
            <w:tcW w:w="248" w:type="dxa"/>
            <w:tcBorders>
              <w:top w:val="nil"/>
              <w:left w:val="nil"/>
              <w:bottom w:val="nil"/>
              <w:right w:val="nil"/>
            </w:tcBorders>
          </w:tcPr>
          <w:p w14:paraId="7D6A1679" w14:textId="77777777" w:rsidR="001469A0" w:rsidRPr="007F2770" w:rsidRDefault="001469A0" w:rsidP="00DD0E35">
            <w:pPr>
              <w:pStyle w:val="TAC"/>
            </w:pPr>
            <w:r w:rsidRPr="007F2770">
              <w:t>1</w:t>
            </w:r>
          </w:p>
        </w:tc>
        <w:tc>
          <w:tcPr>
            <w:tcW w:w="749" w:type="dxa"/>
            <w:tcBorders>
              <w:top w:val="nil"/>
              <w:left w:val="nil"/>
              <w:bottom w:val="nil"/>
              <w:right w:val="nil"/>
            </w:tcBorders>
          </w:tcPr>
          <w:p w14:paraId="69ED0F60" w14:textId="77777777" w:rsidR="001469A0" w:rsidRPr="007F2770" w:rsidRDefault="001469A0" w:rsidP="00DD0E35">
            <w:pPr>
              <w:pStyle w:val="TAL"/>
            </w:pPr>
          </w:p>
        </w:tc>
        <w:tc>
          <w:tcPr>
            <w:tcW w:w="4115" w:type="dxa"/>
            <w:tcBorders>
              <w:top w:val="nil"/>
              <w:left w:val="nil"/>
              <w:bottom w:val="nil"/>
              <w:right w:val="single" w:sz="4" w:space="0" w:color="auto"/>
            </w:tcBorders>
          </w:tcPr>
          <w:p w14:paraId="4673B39C" w14:textId="77777777" w:rsidR="001469A0" w:rsidRPr="007F2770" w:rsidRDefault="001469A0" w:rsidP="00DD0E35">
            <w:pPr>
              <w:pStyle w:val="TAL"/>
            </w:pPr>
            <w:r w:rsidRPr="007F2770">
              <w:t>Insufficient resources for specific slice</w:t>
            </w:r>
          </w:p>
        </w:tc>
      </w:tr>
      <w:tr w:rsidR="001469A0" w:rsidRPr="007F2770" w14:paraId="7AD36109" w14:textId="77777777" w:rsidTr="00DD0E35">
        <w:trPr>
          <w:gridBefore w:val="1"/>
          <w:wBefore w:w="73" w:type="dxa"/>
          <w:jc w:val="center"/>
        </w:trPr>
        <w:tc>
          <w:tcPr>
            <w:tcW w:w="420" w:type="dxa"/>
            <w:tcBorders>
              <w:top w:val="nil"/>
              <w:left w:val="single" w:sz="4" w:space="0" w:color="auto"/>
              <w:bottom w:val="nil"/>
              <w:right w:val="nil"/>
            </w:tcBorders>
          </w:tcPr>
          <w:p w14:paraId="223A20E0" w14:textId="77777777" w:rsidR="001469A0" w:rsidRPr="007F2770" w:rsidRDefault="001469A0" w:rsidP="00DD0E35">
            <w:pPr>
              <w:pStyle w:val="TAC"/>
            </w:pPr>
            <w:r w:rsidRPr="007F2770">
              <w:t>0</w:t>
            </w:r>
          </w:p>
        </w:tc>
        <w:tc>
          <w:tcPr>
            <w:tcW w:w="285" w:type="dxa"/>
            <w:tcBorders>
              <w:top w:val="nil"/>
              <w:left w:val="nil"/>
              <w:bottom w:val="nil"/>
              <w:right w:val="nil"/>
            </w:tcBorders>
          </w:tcPr>
          <w:p w14:paraId="2B0BECB8" w14:textId="77777777" w:rsidR="001469A0" w:rsidRPr="007F2770" w:rsidRDefault="001469A0" w:rsidP="00DD0E35">
            <w:pPr>
              <w:pStyle w:val="TAC"/>
            </w:pPr>
            <w:r w:rsidRPr="007F2770">
              <w:t>1</w:t>
            </w:r>
          </w:p>
        </w:tc>
        <w:tc>
          <w:tcPr>
            <w:tcW w:w="283" w:type="dxa"/>
            <w:tcBorders>
              <w:top w:val="nil"/>
              <w:left w:val="nil"/>
              <w:bottom w:val="nil"/>
              <w:right w:val="nil"/>
            </w:tcBorders>
          </w:tcPr>
          <w:p w14:paraId="0385234B" w14:textId="77777777" w:rsidR="001469A0" w:rsidRPr="007F2770" w:rsidRDefault="001469A0" w:rsidP="00DD0E35">
            <w:pPr>
              <w:pStyle w:val="TAC"/>
            </w:pPr>
            <w:r w:rsidRPr="007F2770">
              <w:t>0</w:t>
            </w:r>
          </w:p>
        </w:tc>
        <w:tc>
          <w:tcPr>
            <w:tcW w:w="283" w:type="dxa"/>
            <w:tcBorders>
              <w:top w:val="nil"/>
              <w:left w:val="nil"/>
              <w:bottom w:val="nil"/>
              <w:right w:val="nil"/>
            </w:tcBorders>
          </w:tcPr>
          <w:p w14:paraId="25A79C8F" w14:textId="77777777" w:rsidR="001469A0" w:rsidRPr="007F2770" w:rsidRDefault="001469A0" w:rsidP="00DD0E35">
            <w:pPr>
              <w:pStyle w:val="TAC"/>
            </w:pPr>
            <w:r w:rsidRPr="007F2770">
              <w:t>0</w:t>
            </w:r>
          </w:p>
        </w:tc>
        <w:tc>
          <w:tcPr>
            <w:tcW w:w="360" w:type="dxa"/>
            <w:tcBorders>
              <w:top w:val="nil"/>
              <w:left w:val="nil"/>
              <w:bottom w:val="nil"/>
              <w:right w:val="nil"/>
            </w:tcBorders>
          </w:tcPr>
          <w:p w14:paraId="2A2DE926" w14:textId="77777777" w:rsidR="001469A0" w:rsidRPr="007F2770" w:rsidRDefault="001469A0" w:rsidP="00DD0E35">
            <w:pPr>
              <w:pStyle w:val="TAC"/>
            </w:pPr>
            <w:r w:rsidRPr="007F2770">
              <w:t>0</w:t>
            </w:r>
          </w:p>
        </w:tc>
        <w:tc>
          <w:tcPr>
            <w:tcW w:w="284" w:type="dxa"/>
            <w:tcBorders>
              <w:top w:val="nil"/>
              <w:left w:val="nil"/>
              <w:bottom w:val="nil"/>
              <w:right w:val="nil"/>
            </w:tcBorders>
          </w:tcPr>
          <w:p w14:paraId="3E56306B" w14:textId="77777777" w:rsidR="001469A0" w:rsidRPr="007F2770" w:rsidRDefault="001469A0" w:rsidP="00DD0E35">
            <w:pPr>
              <w:pStyle w:val="TAC"/>
            </w:pPr>
            <w:r w:rsidRPr="007F2770">
              <w:t>1</w:t>
            </w:r>
          </w:p>
        </w:tc>
        <w:tc>
          <w:tcPr>
            <w:tcW w:w="284" w:type="dxa"/>
            <w:tcBorders>
              <w:top w:val="nil"/>
              <w:left w:val="nil"/>
              <w:bottom w:val="nil"/>
              <w:right w:val="nil"/>
            </w:tcBorders>
          </w:tcPr>
          <w:p w14:paraId="0B8C5C01" w14:textId="77777777" w:rsidR="001469A0" w:rsidRPr="007F2770" w:rsidRDefault="001469A0" w:rsidP="00DD0E35">
            <w:pPr>
              <w:pStyle w:val="TAC"/>
            </w:pPr>
            <w:r w:rsidRPr="007F2770">
              <w:t>1</w:t>
            </w:r>
          </w:p>
        </w:tc>
        <w:tc>
          <w:tcPr>
            <w:tcW w:w="248" w:type="dxa"/>
            <w:tcBorders>
              <w:top w:val="nil"/>
              <w:left w:val="nil"/>
              <w:bottom w:val="nil"/>
              <w:right w:val="nil"/>
            </w:tcBorders>
          </w:tcPr>
          <w:p w14:paraId="22B251C1" w14:textId="77777777" w:rsidR="001469A0" w:rsidRPr="007F2770" w:rsidRDefault="001469A0" w:rsidP="00DD0E35">
            <w:pPr>
              <w:pStyle w:val="TAC"/>
            </w:pPr>
            <w:r w:rsidRPr="007F2770">
              <w:t>0</w:t>
            </w:r>
          </w:p>
        </w:tc>
        <w:tc>
          <w:tcPr>
            <w:tcW w:w="749" w:type="dxa"/>
            <w:tcBorders>
              <w:top w:val="nil"/>
              <w:left w:val="nil"/>
              <w:bottom w:val="nil"/>
              <w:right w:val="nil"/>
            </w:tcBorders>
          </w:tcPr>
          <w:p w14:paraId="2DF72637" w14:textId="77777777" w:rsidR="001469A0" w:rsidRPr="007F2770" w:rsidRDefault="001469A0" w:rsidP="00DD0E35">
            <w:pPr>
              <w:pStyle w:val="TAL"/>
            </w:pPr>
          </w:p>
        </w:tc>
        <w:tc>
          <w:tcPr>
            <w:tcW w:w="4115" w:type="dxa"/>
            <w:tcBorders>
              <w:top w:val="nil"/>
              <w:left w:val="nil"/>
              <w:bottom w:val="nil"/>
              <w:right w:val="single" w:sz="4" w:space="0" w:color="auto"/>
            </w:tcBorders>
          </w:tcPr>
          <w:p w14:paraId="7D81E24B" w14:textId="77777777" w:rsidR="001469A0" w:rsidRPr="007F2770" w:rsidRDefault="001469A0" w:rsidP="00DD0E35">
            <w:pPr>
              <w:pStyle w:val="TAL"/>
            </w:pPr>
            <w:r w:rsidRPr="007F2770">
              <w:t xml:space="preserve">Missing or unknown DNN in a </w:t>
            </w:r>
            <w:r w:rsidRPr="007F2770">
              <w:rPr>
                <w:rFonts w:hint="eastAsia"/>
              </w:rPr>
              <w:t>slice</w:t>
            </w:r>
          </w:p>
        </w:tc>
      </w:tr>
      <w:tr w:rsidR="001469A0" w:rsidRPr="007F2770" w14:paraId="29F9F7FD" w14:textId="77777777" w:rsidTr="00DD0E35">
        <w:trPr>
          <w:gridBefore w:val="1"/>
          <w:wBefore w:w="73" w:type="dxa"/>
          <w:jc w:val="center"/>
        </w:trPr>
        <w:tc>
          <w:tcPr>
            <w:tcW w:w="420" w:type="dxa"/>
            <w:tcBorders>
              <w:top w:val="nil"/>
              <w:left w:val="single" w:sz="4" w:space="0" w:color="auto"/>
              <w:bottom w:val="nil"/>
              <w:right w:val="nil"/>
            </w:tcBorders>
          </w:tcPr>
          <w:p w14:paraId="1A3E97F9" w14:textId="77777777" w:rsidR="001469A0" w:rsidRPr="007F2770" w:rsidRDefault="001469A0" w:rsidP="00DD0E35">
            <w:pPr>
              <w:pStyle w:val="TAC"/>
            </w:pPr>
            <w:r w:rsidRPr="007F2770">
              <w:t>0</w:t>
            </w:r>
          </w:p>
        </w:tc>
        <w:tc>
          <w:tcPr>
            <w:tcW w:w="285" w:type="dxa"/>
            <w:tcBorders>
              <w:top w:val="nil"/>
              <w:left w:val="nil"/>
              <w:bottom w:val="nil"/>
              <w:right w:val="nil"/>
            </w:tcBorders>
          </w:tcPr>
          <w:p w14:paraId="6E58EF1D" w14:textId="77777777" w:rsidR="001469A0" w:rsidRPr="007F2770" w:rsidRDefault="001469A0" w:rsidP="00DD0E35">
            <w:pPr>
              <w:pStyle w:val="TAC"/>
            </w:pPr>
            <w:r w:rsidRPr="007F2770">
              <w:t>1</w:t>
            </w:r>
          </w:p>
        </w:tc>
        <w:tc>
          <w:tcPr>
            <w:tcW w:w="283" w:type="dxa"/>
            <w:tcBorders>
              <w:top w:val="nil"/>
              <w:left w:val="nil"/>
              <w:bottom w:val="nil"/>
              <w:right w:val="nil"/>
            </w:tcBorders>
          </w:tcPr>
          <w:p w14:paraId="64DA2C8F" w14:textId="77777777" w:rsidR="001469A0" w:rsidRPr="007F2770" w:rsidRDefault="001469A0" w:rsidP="00DD0E35">
            <w:pPr>
              <w:pStyle w:val="TAC"/>
            </w:pPr>
            <w:r w:rsidRPr="007F2770">
              <w:t>0</w:t>
            </w:r>
          </w:p>
        </w:tc>
        <w:tc>
          <w:tcPr>
            <w:tcW w:w="283" w:type="dxa"/>
            <w:tcBorders>
              <w:top w:val="nil"/>
              <w:left w:val="nil"/>
              <w:bottom w:val="nil"/>
              <w:right w:val="nil"/>
            </w:tcBorders>
          </w:tcPr>
          <w:p w14:paraId="20EC6210" w14:textId="77777777" w:rsidR="001469A0" w:rsidRPr="007F2770" w:rsidRDefault="001469A0" w:rsidP="00DD0E35">
            <w:pPr>
              <w:pStyle w:val="TAC"/>
            </w:pPr>
            <w:r w:rsidRPr="007F2770">
              <w:t>1</w:t>
            </w:r>
          </w:p>
        </w:tc>
        <w:tc>
          <w:tcPr>
            <w:tcW w:w="360" w:type="dxa"/>
            <w:tcBorders>
              <w:top w:val="nil"/>
              <w:left w:val="nil"/>
              <w:bottom w:val="nil"/>
              <w:right w:val="nil"/>
            </w:tcBorders>
          </w:tcPr>
          <w:p w14:paraId="277AB9CF" w14:textId="77777777" w:rsidR="001469A0" w:rsidRPr="007F2770" w:rsidRDefault="001469A0" w:rsidP="00DD0E35">
            <w:pPr>
              <w:pStyle w:val="TAC"/>
            </w:pPr>
            <w:r w:rsidRPr="007F2770">
              <w:t>0</w:t>
            </w:r>
          </w:p>
        </w:tc>
        <w:tc>
          <w:tcPr>
            <w:tcW w:w="284" w:type="dxa"/>
            <w:tcBorders>
              <w:top w:val="nil"/>
              <w:left w:val="nil"/>
              <w:bottom w:val="nil"/>
              <w:right w:val="nil"/>
            </w:tcBorders>
          </w:tcPr>
          <w:p w14:paraId="2A37044E" w14:textId="77777777" w:rsidR="001469A0" w:rsidRPr="007F2770" w:rsidRDefault="001469A0" w:rsidP="00DD0E35">
            <w:pPr>
              <w:pStyle w:val="TAC"/>
            </w:pPr>
            <w:r w:rsidRPr="007F2770">
              <w:t>0</w:t>
            </w:r>
          </w:p>
        </w:tc>
        <w:tc>
          <w:tcPr>
            <w:tcW w:w="284" w:type="dxa"/>
            <w:tcBorders>
              <w:top w:val="nil"/>
              <w:left w:val="nil"/>
              <w:bottom w:val="nil"/>
              <w:right w:val="nil"/>
            </w:tcBorders>
          </w:tcPr>
          <w:p w14:paraId="1BACF077" w14:textId="77777777" w:rsidR="001469A0" w:rsidRPr="007F2770" w:rsidRDefault="001469A0" w:rsidP="00DD0E35">
            <w:pPr>
              <w:pStyle w:val="TAC"/>
            </w:pPr>
            <w:r w:rsidRPr="007F2770">
              <w:t>0</w:t>
            </w:r>
          </w:p>
        </w:tc>
        <w:tc>
          <w:tcPr>
            <w:tcW w:w="248" w:type="dxa"/>
            <w:tcBorders>
              <w:top w:val="nil"/>
              <w:left w:val="nil"/>
              <w:bottom w:val="nil"/>
              <w:right w:val="nil"/>
            </w:tcBorders>
          </w:tcPr>
          <w:p w14:paraId="5491CDAF" w14:textId="77777777" w:rsidR="001469A0" w:rsidRPr="007F2770" w:rsidRDefault="001469A0" w:rsidP="00DD0E35">
            <w:pPr>
              <w:pStyle w:val="TAC"/>
            </w:pPr>
            <w:r w:rsidRPr="007F2770">
              <w:t>1</w:t>
            </w:r>
          </w:p>
        </w:tc>
        <w:tc>
          <w:tcPr>
            <w:tcW w:w="749" w:type="dxa"/>
            <w:tcBorders>
              <w:top w:val="nil"/>
              <w:left w:val="nil"/>
              <w:bottom w:val="nil"/>
              <w:right w:val="nil"/>
            </w:tcBorders>
          </w:tcPr>
          <w:p w14:paraId="788CA536" w14:textId="77777777" w:rsidR="001469A0" w:rsidRPr="007F2770" w:rsidRDefault="001469A0" w:rsidP="00DD0E35">
            <w:pPr>
              <w:pStyle w:val="TAL"/>
            </w:pPr>
          </w:p>
        </w:tc>
        <w:tc>
          <w:tcPr>
            <w:tcW w:w="4115" w:type="dxa"/>
            <w:tcBorders>
              <w:top w:val="nil"/>
              <w:left w:val="nil"/>
              <w:bottom w:val="nil"/>
              <w:right w:val="single" w:sz="4" w:space="0" w:color="auto"/>
            </w:tcBorders>
          </w:tcPr>
          <w:p w14:paraId="46AB055F" w14:textId="77777777" w:rsidR="001469A0" w:rsidRPr="007F2770" w:rsidRDefault="001469A0" w:rsidP="00DD0E35">
            <w:pPr>
              <w:pStyle w:val="TAL"/>
            </w:pPr>
            <w:r w:rsidRPr="007F2770">
              <w:t>Invalid PTI value</w:t>
            </w:r>
          </w:p>
        </w:tc>
      </w:tr>
      <w:tr w:rsidR="001469A0" w:rsidRPr="007F2770" w14:paraId="5AB64B88" w14:textId="77777777" w:rsidTr="00DD0E35">
        <w:trPr>
          <w:gridBefore w:val="1"/>
          <w:wBefore w:w="73" w:type="dxa"/>
          <w:jc w:val="center"/>
        </w:trPr>
        <w:tc>
          <w:tcPr>
            <w:tcW w:w="420" w:type="dxa"/>
            <w:tcBorders>
              <w:top w:val="nil"/>
              <w:left w:val="single" w:sz="4" w:space="0" w:color="auto"/>
              <w:bottom w:val="nil"/>
              <w:right w:val="nil"/>
            </w:tcBorders>
          </w:tcPr>
          <w:p w14:paraId="75AB5CA7" w14:textId="77777777" w:rsidR="001469A0" w:rsidRPr="007F2770" w:rsidRDefault="001469A0" w:rsidP="00DD0E35">
            <w:pPr>
              <w:pStyle w:val="TAC"/>
            </w:pPr>
            <w:r w:rsidRPr="007F2770">
              <w:t>0</w:t>
            </w:r>
          </w:p>
        </w:tc>
        <w:tc>
          <w:tcPr>
            <w:tcW w:w="285" w:type="dxa"/>
            <w:tcBorders>
              <w:top w:val="nil"/>
              <w:left w:val="nil"/>
              <w:bottom w:val="nil"/>
              <w:right w:val="nil"/>
            </w:tcBorders>
          </w:tcPr>
          <w:p w14:paraId="4A0E7844" w14:textId="77777777" w:rsidR="001469A0" w:rsidRPr="007F2770" w:rsidRDefault="001469A0" w:rsidP="00DD0E35">
            <w:pPr>
              <w:pStyle w:val="TAC"/>
            </w:pPr>
            <w:r w:rsidRPr="007F2770">
              <w:t>1</w:t>
            </w:r>
          </w:p>
        </w:tc>
        <w:tc>
          <w:tcPr>
            <w:tcW w:w="283" w:type="dxa"/>
            <w:tcBorders>
              <w:top w:val="nil"/>
              <w:left w:val="nil"/>
              <w:bottom w:val="nil"/>
              <w:right w:val="nil"/>
            </w:tcBorders>
          </w:tcPr>
          <w:p w14:paraId="28289D73" w14:textId="77777777" w:rsidR="001469A0" w:rsidRPr="007F2770" w:rsidRDefault="001469A0" w:rsidP="00DD0E35">
            <w:pPr>
              <w:pStyle w:val="TAC"/>
            </w:pPr>
            <w:r w:rsidRPr="007F2770">
              <w:t>0</w:t>
            </w:r>
          </w:p>
        </w:tc>
        <w:tc>
          <w:tcPr>
            <w:tcW w:w="283" w:type="dxa"/>
            <w:tcBorders>
              <w:top w:val="nil"/>
              <w:left w:val="nil"/>
              <w:bottom w:val="nil"/>
              <w:right w:val="nil"/>
            </w:tcBorders>
          </w:tcPr>
          <w:p w14:paraId="392D08F6" w14:textId="77777777" w:rsidR="001469A0" w:rsidRPr="007F2770" w:rsidRDefault="001469A0" w:rsidP="00DD0E35">
            <w:pPr>
              <w:pStyle w:val="TAC"/>
            </w:pPr>
            <w:r w:rsidRPr="007F2770">
              <w:t>1</w:t>
            </w:r>
          </w:p>
        </w:tc>
        <w:tc>
          <w:tcPr>
            <w:tcW w:w="360" w:type="dxa"/>
            <w:tcBorders>
              <w:top w:val="nil"/>
              <w:left w:val="nil"/>
              <w:bottom w:val="nil"/>
              <w:right w:val="nil"/>
            </w:tcBorders>
          </w:tcPr>
          <w:p w14:paraId="0FBDAA73" w14:textId="77777777" w:rsidR="001469A0" w:rsidRPr="007F2770" w:rsidRDefault="001469A0" w:rsidP="00DD0E35">
            <w:pPr>
              <w:pStyle w:val="TAC"/>
            </w:pPr>
            <w:r w:rsidRPr="007F2770">
              <w:t>0</w:t>
            </w:r>
          </w:p>
        </w:tc>
        <w:tc>
          <w:tcPr>
            <w:tcW w:w="284" w:type="dxa"/>
            <w:tcBorders>
              <w:top w:val="nil"/>
              <w:left w:val="nil"/>
              <w:bottom w:val="nil"/>
              <w:right w:val="nil"/>
            </w:tcBorders>
          </w:tcPr>
          <w:p w14:paraId="7A40B286" w14:textId="77777777" w:rsidR="001469A0" w:rsidRPr="007F2770" w:rsidRDefault="001469A0" w:rsidP="00DD0E35">
            <w:pPr>
              <w:pStyle w:val="TAC"/>
            </w:pPr>
            <w:r w:rsidRPr="007F2770">
              <w:t>0</w:t>
            </w:r>
          </w:p>
        </w:tc>
        <w:tc>
          <w:tcPr>
            <w:tcW w:w="284" w:type="dxa"/>
            <w:tcBorders>
              <w:top w:val="nil"/>
              <w:left w:val="nil"/>
              <w:bottom w:val="nil"/>
              <w:right w:val="nil"/>
            </w:tcBorders>
          </w:tcPr>
          <w:p w14:paraId="1F0DBA17" w14:textId="77777777" w:rsidR="001469A0" w:rsidRPr="007F2770" w:rsidRDefault="001469A0" w:rsidP="00DD0E35">
            <w:pPr>
              <w:pStyle w:val="TAC"/>
            </w:pPr>
            <w:r w:rsidRPr="007F2770">
              <w:t>1</w:t>
            </w:r>
          </w:p>
        </w:tc>
        <w:tc>
          <w:tcPr>
            <w:tcW w:w="248" w:type="dxa"/>
            <w:tcBorders>
              <w:top w:val="nil"/>
              <w:left w:val="nil"/>
              <w:bottom w:val="nil"/>
              <w:right w:val="nil"/>
            </w:tcBorders>
          </w:tcPr>
          <w:p w14:paraId="6CA8BE1F" w14:textId="77777777" w:rsidR="001469A0" w:rsidRPr="007F2770" w:rsidRDefault="001469A0" w:rsidP="00DD0E35">
            <w:pPr>
              <w:pStyle w:val="TAC"/>
            </w:pPr>
            <w:r w:rsidRPr="007F2770">
              <w:t>0</w:t>
            </w:r>
          </w:p>
        </w:tc>
        <w:tc>
          <w:tcPr>
            <w:tcW w:w="749" w:type="dxa"/>
            <w:tcBorders>
              <w:top w:val="nil"/>
              <w:left w:val="nil"/>
              <w:bottom w:val="nil"/>
              <w:right w:val="nil"/>
            </w:tcBorders>
          </w:tcPr>
          <w:p w14:paraId="2092AD31" w14:textId="77777777" w:rsidR="001469A0" w:rsidRPr="007F2770" w:rsidRDefault="001469A0" w:rsidP="00DD0E35">
            <w:pPr>
              <w:pStyle w:val="TAL"/>
            </w:pPr>
          </w:p>
        </w:tc>
        <w:tc>
          <w:tcPr>
            <w:tcW w:w="4115" w:type="dxa"/>
            <w:tcBorders>
              <w:top w:val="nil"/>
              <w:left w:val="nil"/>
              <w:bottom w:val="nil"/>
              <w:right w:val="single" w:sz="4" w:space="0" w:color="auto"/>
            </w:tcBorders>
          </w:tcPr>
          <w:p w14:paraId="360AE314" w14:textId="77777777" w:rsidR="001469A0" w:rsidRPr="007F2770" w:rsidRDefault="001469A0" w:rsidP="00DD0E35">
            <w:pPr>
              <w:pStyle w:val="TAL"/>
            </w:pPr>
            <w:r w:rsidRPr="007F2770">
              <w:t>Maximum data rate per UE for user-plane integrity protection is too low</w:t>
            </w:r>
          </w:p>
        </w:tc>
      </w:tr>
      <w:tr w:rsidR="001469A0" w:rsidRPr="007F2770" w14:paraId="160B681B" w14:textId="77777777" w:rsidTr="00DD0E35">
        <w:trPr>
          <w:gridBefore w:val="1"/>
          <w:wBefore w:w="73" w:type="dxa"/>
          <w:jc w:val="center"/>
        </w:trPr>
        <w:tc>
          <w:tcPr>
            <w:tcW w:w="420" w:type="dxa"/>
          </w:tcPr>
          <w:p w14:paraId="1E7C955F" w14:textId="77777777" w:rsidR="001469A0" w:rsidRPr="007F2770" w:rsidRDefault="001469A0" w:rsidP="00DD0E35">
            <w:pPr>
              <w:pStyle w:val="TAC"/>
            </w:pPr>
            <w:r w:rsidRPr="007F2770">
              <w:t>0</w:t>
            </w:r>
          </w:p>
        </w:tc>
        <w:tc>
          <w:tcPr>
            <w:tcW w:w="285" w:type="dxa"/>
          </w:tcPr>
          <w:p w14:paraId="2C7B25BE" w14:textId="77777777" w:rsidR="001469A0" w:rsidRPr="007F2770" w:rsidRDefault="001469A0" w:rsidP="00DD0E35">
            <w:pPr>
              <w:pStyle w:val="TAC"/>
            </w:pPr>
            <w:r w:rsidRPr="007F2770">
              <w:t>1</w:t>
            </w:r>
          </w:p>
        </w:tc>
        <w:tc>
          <w:tcPr>
            <w:tcW w:w="283" w:type="dxa"/>
          </w:tcPr>
          <w:p w14:paraId="0B63C7C3" w14:textId="77777777" w:rsidR="001469A0" w:rsidRPr="007F2770" w:rsidRDefault="001469A0" w:rsidP="00DD0E35">
            <w:pPr>
              <w:pStyle w:val="TAC"/>
            </w:pPr>
            <w:r w:rsidRPr="007F2770">
              <w:t>0</w:t>
            </w:r>
          </w:p>
        </w:tc>
        <w:tc>
          <w:tcPr>
            <w:tcW w:w="283" w:type="dxa"/>
          </w:tcPr>
          <w:p w14:paraId="0DF3403C" w14:textId="77777777" w:rsidR="001469A0" w:rsidRPr="007F2770" w:rsidRDefault="001469A0" w:rsidP="00DD0E35">
            <w:pPr>
              <w:pStyle w:val="TAC"/>
            </w:pPr>
            <w:r w:rsidRPr="007F2770">
              <w:t>1</w:t>
            </w:r>
          </w:p>
        </w:tc>
        <w:tc>
          <w:tcPr>
            <w:tcW w:w="360" w:type="dxa"/>
          </w:tcPr>
          <w:p w14:paraId="47F400B5" w14:textId="77777777" w:rsidR="001469A0" w:rsidRPr="007F2770" w:rsidRDefault="001469A0" w:rsidP="00DD0E35">
            <w:pPr>
              <w:pStyle w:val="TAC"/>
            </w:pPr>
            <w:r w:rsidRPr="007F2770">
              <w:t>0</w:t>
            </w:r>
          </w:p>
        </w:tc>
        <w:tc>
          <w:tcPr>
            <w:tcW w:w="284" w:type="dxa"/>
          </w:tcPr>
          <w:p w14:paraId="76CC0175" w14:textId="77777777" w:rsidR="001469A0" w:rsidRPr="007F2770" w:rsidRDefault="001469A0" w:rsidP="00DD0E35">
            <w:pPr>
              <w:pStyle w:val="TAC"/>
            </w:pPr>
            <w:r w:rsidRPr="007F2770">
              <w:t>0</w:t>
            </w:r>
          </w:p>
        </w:tc>
        <w:tc>
          <w:tcPr>
            <w:tcW w:w="284" w:type="dxa"/>
          </w:tcPr>
          <w:p w14:paraId="0B60E051" w14:textId="77777777" w:rsidR="001469A0" w:rsidRPr="007F2770" w:rsidRDefault="001469A0" w:rsidP="00DD0E35">
            <w:pPr>
              <w:pStyle w:val="TAC"/>
            </w:pPr>
            <w:r w:rsidRPr="007F2770">
              <w:t>1</w:t>
            </w:r>
          </w:p>
        </w:tc>
        <w:tc>
          <w:tcPr>
            <w:tcW w:w="248" w:type="dxa"/>
          </w:tcPr>
          <w:p w14:paraId="1E8A2BD1" w14:textId="77777777" w:rsidR="001469A0" w:rsidRPr="007F2770" w:rsidRDefault="001469A0" w:rsidP="00DD0E35">
            <w:pPr>
              <w:pStyle w:val="TAC"/>
            </w:pPr>
            <w:r w:rsidRPr="007F2770">
              <w:t>1</w:t>
            </w:r>
          </w:p>
        </w:tc>
        <w:tc>
          <w:tcPr>
            <w:tcW w:w="749" w:type="dxa"/>
          </w:tcPr>
          <w:p w14:paraId="35BFA0BB" w14:textId="77777777" w:rsidR="001469A0" w:rsidRPr="007F2770" w:rsidRDefault="001469A0" w:rsidP="00DD0E35">
            <w:pPr>
              <w:pStyle w:val="TAL"/>
            </w:pPr>
          </w:p>
        </w:tc>
        <w:tc>
          <w:tcPr>
            <w:tcW w:w="4115" w:type="dxa"/>
          </w:tcPr>
          <w:p w14:paraId="1385FB6E" w14:textId="77777777" w:rsidR="001469A0" w:rsidRPr="007F2770" w:rsidRDefault="001469A0" w:rsidP="00DD0E35">
            <w:pPr>
              <w:pStyle w:val="TAL"/>
            </w:pPr>
            <w:r w:rsidRPr="007F2770">
              <w:t>Semantic error in the QoS operation</w:t>
            </w:r>
          </w:p>
        </w:tc>
      </w:tr>
      <w:tr w:rsidR="001469A0" w:rsidRPr="007F2770" w14:paraId="66C10377" w14:textId="77777777" w:rsidTr="00DD0E35">
        <w:trPr>
          <w:gridBefore w:val="1"/>
          <w:wBefore w:w="73" w:type="dxa"/>
          <w:jc w:val="center"/>
        </w:trPr>
        <w:tc>
          <w:tcPr>
            <w:tcW w:w="420" w:type="dxa"/>
          </w:tcPr>
          <w:p w14:paraId="4EA58FAD" w14:textId="77777777" w:rsidR="001469A0" w:rsidRPr="007F2770" w:rsidRDefault="001469A0" w:rsidP="00DD0E35">
            <w:pPr>
              <w:pStyle w:val="TAC"/>
            </w:pPr>
            <w:r w:rsidRPr="007F2770">
              <w:t>0</w:t>
            </w:r>
          </w:p>
        </w:tc>
        <w:tc>
          <w:tcPr>
            <w:tcW w:w="285" w:type="dxa"/>
          </w:tcPr>
          <w:p w14:paraId="4085BEB5" w14:textId="77777777" w:rsidR="001469A0" w:rsidRPr="007F2770" w:rsidRDefault="001469A0" w:rsidP="00DD0E35">
            <w:pPr>
              <w:pStyle w:val="TAC"/>
            </w:pPr>
            <w:r w:rsidRPr="007F2770">
              <w:t>1</w:t>
            </w:r>
          </w:p>
        </w:tc>
        <w:tc>
          <w:tcPr>
            <w:tcW w:w="283" w:type="dxa"/>
          </w:tcPr>
          <w:p w14:paraId="65F1FDF1" w14:textId="77777777" w:rsidR="001469A0" w:rsidRPr="007F2770" w:rsidRDefault="001469A0" w:rsidP="00DD0E35">
            <w:pPr>
              <w:pStyle w:val="TAC"/>
            </w:pPr>
            <w:r w:rsidRPr="007F2770">
              <w:t>0</w:t>
            </w:r>
          </w:p>
        </w:tc>
        <w:tc>
          <w:tcPr>
            <w:tcW w:w="283" w:type="dxa"/>
          </w:tcPr>
          <w:p w14:paraId="0FA7FEBD" w14:textId="77777777" w:rsidR="001469A0" w:rsidRPr="007F2770" w:rsidRDefault="001469A0" w:rsidP="00DD0E35">
            <w:pPr>
              <w:pStyle w:val="TAC"/>
            </w:pPr>
            <w:r w:rsidRPr="007F2770">
              <w:t>1</w:t>
            </w:r>
          </w:p>
        </w:tc>
        <w:tc>
          <w:tcPr>
            <w:tcW w:w="360" w:type="dxa"/>
          </w:tcPr>
          <w:p w14:paraId="3AE459A0" w14:textId="77777777" w:rsidR="001469A0" w:rsidRPr="007F2770" w:rsidRDefault="001469A0" w:rsidP="00DD0E35">
            <w:pPr>
              <w:pStyle w:val="TAC"/>
            </w:pPr>
            <w:r w:rsidRPr="007F2770">
              <w:t>0</w:t>
            </w:r>
          </w:p>
        </w:tc>
        <w:tc>
          <w:tcPr>
            <w:tcW w:w="284" w:type="dxa"/>
          </w:tcPr>
          <w:p w14:paraId="654F151B" w14:textId="77777777" w:rsidR="001469A0" w:rsidRPr="007F2770" w:rsidRDefault="001469A0" w:rsidP="00DD0E35">
            <w:pPr>
              <w:pStyle w:val="TAC"/>
            </w:pPr>
            <w:r w:rsidRPr="007F2770">
              <w:t>1</w:t>
            </w:r>
          </w:p>
        </w:tc>
        <w:tc>
          <w:tcPr>
            <w:tcW w:w="284" w:type="dxa"/>
          </w:tcPr>
          <w:p w14:paraId="25E99FAD" w14:textId="77777777" w:rsidR="001469A0" w:rsidRPr="007F2770" w:rsidRDefault="001469A0" w:rsidP="00DD0E35">
            <w:pPr>
              <w:pStyle w:val="TAC"/>
            </w:pPr>
            <w:r w:rsidRPr="007F2770">
              <w:t>0</w:t>
            </w:r>
          </w:p>
        </w:tc>
        <w:tc>
          <w:tcPr>
            <w:tcW w:w="248" w:type="dxa"/>
          </w:tcPr>
          <w:p w14:paraId="0E9F74C9" w14:textId="77777777" w:rsidR="001469A0" w:rsidRPr="007F2770" w:rsidRDefault="001469A0" w:rsidP="00DD0E35">
            <w:pPr>
              <w:pStyle w:val="TAC"/>
            </w:pPr>
            <w:r w:rsidRPr="007F2770">
              <w:t>0</w:t>
            </w:r>
          </w:p>
        </w:tc>
        <w:tc>
          <w:tcPr>
            <w:tcW w:w="749" w:type="dxa"/>
          </w:tcPr>
          <w:p w14:paraId="164FFAB2" w14:textId="77777777" w:rsidR="001469A0" w:rsidRPr="007F2770" w:rsidRDefault="001469A0" w:rsidP="00DD0E35">
            <w:pPr>
              <w:pStyle w:val="TAL"/>
            </w:pPr>
          </w:p>
        </w:tc>
        <w:tc>
          <w:tcPr>
            <w:tcW w:w="4115" w:type="dxa"/>
          </w:tcPr>
          <w:p w14:paraId="15513092" w14:textId="77777777" w:rsidR="001469A0" w:rsidRPr="007F2770" w:rsidRDefault="001469A0" w:rsidP="00DD0E35">
            <w:pPr>
              <w:pStyle w:val="TAL"/>
            </w:pPr>
            <w:r w:rsidRPr="007F2770">
              <w:t>Syntactical error in the QoS operation</w:t>
            </w:r>
          </w:p>
        </w:tc>
      </w:tr>
      <w:tr w:rsidR="001469A0" w:rsidRPr="007F2770" w14:paraId="4D19B41D" w14:textId="77777777" w:rsidTr="00DD0E35">
        <w:trPr>
          <w:gridBefore w:val="1"/>
          <w:wBefore w:w="73" w:type="dxa"/>
          <w:jc w:val="center"/>
        </w:trPr>
        <w:tc>
          <w:tcPr>
            <w:tcW w:w="420" w:type="dxa"/>
            <w:tcBorders>
              <w:top w:val="nil"/>
              <w:left w:val="single" w:sz="4" w:space="0" w:color="auto"/>
              <w:bottom w:val="nil"/>
              <w:right w:val="nil"/>
            </w:tcBorders>
          </w:tcPr>
          <w:p w14:paraId="15AECF70" w14:textId="77777777" w:rsidR="001469A0" w:rsidRPr="007F2770" w:rsidRDefault="001469A0" w:rsidP="00DD0E35">
            <w:pPr>
              <w:pStyle w:val="TAC"/>
            </w:pPr>
            <w:r w:rsidRPr="007F2770">
              <w:t>0</w:t>
            </w:r>
          </w:p>
        </w:tc>
        <w:tc>
          <w:tcPr>
            <w:tcW w:w="285" w:type="dxa"/>
            <w:tcBorders>
              <w:top w:val="nil"/>
              <w:left w:val="nil"/>
              <w:bottom w:val="nil"/>
              <w:right w:val="nil"/>
            </w:tcBorders>
          </w:tcPr>
          <w:p w14:paraId="6E58C20B" w14:textId="77777777" w:rsidR="001469A0" w:rsidRPr="007F2770" w:rsidRDefault="001469A0" w:rsidP="00DD0E35">
            <w:pPr>
              <w:pStyle w:val="TAC"/>
            </w:pPr>
            <w:r w:rsidRPr="007F2770">
              <w:t>1</w:t>
            </w:r>
          </w:p>
        </w:tc>
        <w:tc>
          <w:tcPr>
            <w:tcW w:w="283" w:type="dxa"/>
            <w:tcBorders>
              <w:top w:val="nil"/>
              <w:left w:val="nil"/>
              <w:bottom w:val="nil"/>
              <w:right w:val="nil"/>
            </w:tcBorders>
          </w:tcPr>
          <w:p w14:paraId="5E190F57" w14:textId="77777777" w:rsidR="001469A0" w:rsidRPr="007F2770" w:rsidRDefault="001469A0" w:rsidP="00DD0E35">
            <w:pPr>
              <w:pStyle w:val="TAC"/>
            </w:pPr>
            <w:r w:rsidRPr="007F2770">
              <w:t>0</w:t>
            </w:r>
          </w:p>
        </w:tc>
        <w:tc>
          <w:tcPr>
            <w:tcW w:w="283" w:type="dxa"/>
            <w:tcBorders>
              <w:top w:val="nil"/>
              <w:left w:val="nil"/>
              <w:bottom w:val="nil"/>
              <w:right w:val="nil"/>
            </w:tcBorders>
          </w:tcPr>
          <w:p w14:paraId="026E5374" w14:textId="77777777" w:rsidR="001469A0" w:rsidRPr="007F2770" w:rsidRDefault="001469A0" w:rsidP="00DD0E35">
            <w:pPr>
              <w:pStyle w:val="TAC"/>
            </w:pPr>
            <w:r w:rsidRPr="007F2770">
              <w:t>1</w:t>
            </w:r>
          </w:p>
        </w:tc>
        <w:tc>
          <w:tcPr>
            <w:tcW w:w="360" w:type="dxa"/>
            <w:tcBorders>
              <w:top w:val="nil"/>
              <w:left w:val="nil"/>
              <w:bottom w:val="nil"/>
              <w:right w:val="nil"/>
            </w:tcBorders>
          </w:tcPr>
          <w:p w14:paraId="5D842A42" w14:textId="77777777" w:rsidR="001469A0" w:rsidRPr="007F2770" w:rsidRDefault="001469A0" w:rsidP="00DD0E35">
            <w:pPr>
              <w:pStyle w:val="TAC"/>
            </w:pPr>
            <w:r w:rsidRPr="007F2770">
              <w:t>0</w:t>
            </w:r>
          </w:p>
        </w:tc>
        <w:tc>
          <w:tcPr>
            <w:tcW w:w="284" w:type="dxa"/>
            <w:tcBorders>
              <w:top w:val="nil"/>
              <w:left w:val="nil"/>
              <w:bottom w:val="nil"/>
              <w:right w:val="nil"/>
            </w:tcBorders>
          </w:tcPr>
          <w:p w14:paraId="32560AC2" w14:textId="77777777" w:rsidR="001469A0" w:rsidRPr="007F2770" w:rsidRDefault="001469A0" w:rsidP="00DD0E35">
            <w:pPr>
              <w:pStyle w:val="TAC"/>
            </w:pPr>
            <w:r w:rsidRPr="007F2770">
              <w:t>1</w:t>
            </w:r>
          </w:p>
        </w:tc>
        <w:tc>
          <w:tcPr>
            <w:tcW w:w="284" w:type="dxa"/>
            <w:tcBorders>
              <w:top w:val="nil"/>
              <w:left w:val="nil"/>
              <w:bottom w:val="nil"/>
              <w:right w:val="nil"/>
            </w:tcBorders>
          </w:tcPr>
          <w:p w14:paraId="29E78AB8" w14:textId="77777777" w:rsidR="001469A0" w:rsidRPr="007F2770" w:rsidRDefault="001469A0" w:rsidP="00DD0E35">
            <w:pPr>
              <w:pStyle w:val="TAC"/>
            </w:pPr>
            <w:r w:rsidRPr="007F2770">
              <w:t>0</w:t>
            </w:r>
          </w:p>
        </w:tc>
        <w:tc>
          <w:tcPr>
            <w:tcW w:w="248" w:type="dxa"/>
            <w:tcBorders>
              <w:top w:val="nil"/>
              <w:left w:val="nil"/>
              <w:bottom w:val="nil"/>
              <w:right w:val="nil"/>
            </w:tcBorders>
          </w:tcPr>
          <w:p w14:paraId="32C1914E" w14:textId="77777777" w:rsidR="001469A0" w:rsidRPr="007F2770" w:rsidRDefault="001469A0" w:rsidP="00DD0E35">
            <w:pPr>
              <w:pStyle w:val="TAC"/>
            </w:pPr>
            <w:r w:rsidRPr="007F2770">
              <w:t>1</w:t>
            </w:r>
          </w:p>
        </w:tc>
        <w:tc>
          <w:tcPr>
            <w:tcW w:w="749" w:type="dxa"/>
            <w:tcBorders>
              <w:top w:val="nil"/>
              <w:left w:val="nil"/>
              <w:bottom w:val="nil"/>
              <w:right w:val="nil"/>
            </w:tcBorders>
          </w:tcPr>
          <w:p w14:paraId="46F03CB8"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09564174" w14:textId="77777777" w:rsidR="001469A0" w:rsidRPr="007F2770" w:rsidRDefault="001469A0" w:rsidP="00DD0E35">
            <w:pPr>
              <w:pStyle w:val="TAL"/>
            </w:pPr>
            <w:r w:rsidRPr="007F2770">
              <w:t>Invalid mapped EPS bearer identity</w:t>
            </w:r>
          </w:p>
        </w:tc>
      </w:tr>
      <w:tr w:rsidR="001469A0" w:rsidRPr="007F2770" w14:paraId="70D1BE54" w14:textId="77777777" w:rsidTr="00DD0E35">
        <w:trPr>
          <w:gridBefore w:val="1"/>
          <w:wBefore w:w="73" w:type="dxa"/>
          <w:jc w:val="center"/>
        </w:trPr>
        <w:tc>
          <w:tcPr>
            <w:tcW w:w="420" w:type="dxa"/>
            <w:tcBorders>
              <w:top w:val="nil"/>
              <w:left w:val="single" w:sz="4" w:space="0" w:color="auto"/>
              <w:bottom w:val="nil"/>
              <w:right w:val="nil"/>
            </w:tcBorders>
          </w:tcPr>
          <w:p w14:paraId="6E1FA67B" w14:textId="77777777" w:rsidR="001469A0" w:rsidRPr="007F2770" w:rsidRDefault="001469A0" w:rsidP="00DD0E35">
            <w:pPr>
              <w:pStyle w:val="TAC"/>
            </w:pPr>
            <w:r w:rsidRPr="007F2770">
              <w:t>0</w:t>
            </w:r>
          </w:p>
        </w:tc>
        <w:tc>
          <w:tcPr>
            <w:tcW w:w="285" w:type="dxa"/>
            <w:tcBorders>
              <w:top w:val="nil"/>
              <w:left w:val="nil"/>
              <w:bottom w:val="nil"/>
              <w:right w:val="nil"/>
            </w:tcBorders>
          </w:tcPr>
          <w:p w14:paraId="4F42B6BE" w14:textId="77777777" w:rsidR="001469A0" w:rsidRPr="007F2770" w:rsidRDefault="001469A0" w:rsidP="00DD0E35">
            <w:pPr>
              <w:pStyle w:val="TAC"/>
            </w:pPr>
            <w:r w:rsidRPr="007F2770">
              <w:t>1</w:t>
            </w:r>
          </w:p>
        </w:tc>
        <w:tc>
          <w:tcPr>
            <w:tcW w:w="283" w:type="dxa"/>
            <w:tcBorders>
              <w:top w:val="nil"/>
              <w:left w:val="nil"/>
              <w:bottom w:val="nil"/>
              <w:right w:val="nil"/>
            </w:tcBorders>
          </w:tcPr>
          <w:p w14:paraId="4D696CD1" w14:textId="77777777" w:rsidR="001469A0" w:rsidRPr="007F2770" w:rsidRDefault="001469A0" w:rsidP="00DD0E35">
            <w:pPr>
              <w:pStyle w:val="TAC"/>
            </w:pPr>
            <w:r w:rsidRPr="007F2770">
              <w:t>0</w:t>
            </w:r>
          </w:p>
        </w:tc>
        <w:tc>
          <w:tcPr>
            <w:tcW w:w="283" w:type="dxa"/>
            <w:tcBorders>
              <w:top w:val="nil"/>
              <w:left w:val="nil"/>
              <w:bottom w:val="nil"/>
              <w:right w:val="nil"/>
            </w:tcBorders>
          </w:tcPr>
          <w:p w14:paraId="608066F0" w14:textId="77777777" w:rsidR="001469A0" w:rsidRPr="007F2770" w:rsidRDefault="001469A0" w:rsidP="00DD0E35">
            <w:pPr>
              <w:pStyle w:val="TAC"/>
            </w:pPr>
            <w:r w:rsidRPr="007F2770">
              <w:t>1</w:t>
            </w:r>
          </w:p>
        </w:tc>
        <w:tc>
          <w:tcPr>
            <w:tcW w:w="360" w:type="dxa"/>
            <w:tcBorders>
              <w:top w:val="nil"/>
              <w:left w:val="nil"/>
              <w:bottom w:val="nil"/>
              <w:right w:val="nil"/>
            </w:tcBorders>
          </w:tcPr>
          <w:p w14:paraId="38F9FD4C" w14:textId="77777777" w:rsidR="001469A0" w:rsidRPr="007F2770" w:rsidRDefault="001469A0" w:rsidP="00DD0E35">
            <w:pPr>
              <w:pStyle w:val="TAC"/>
            </w:pPr>
            <w:r w:rsidRPr="007F2770">
              <w:t>0</w:t>
            </w:r>
          </w:p>
        </w:tc>
        <w:tc>
          <w:tcPr>
            <w:tcW w:w="284" w:type="dxa"/>
            <w:tcBorders>
              <w:top w:val="nil"/>
              <w:left w:val="nil"/>
              <w:bottom w:val="nil"/>
              <w:right w:val="nil"/>
            </w:tcBorders>
          </w:tcPr>
          <w:p w14:paraId="69772CF7" w14:textId="77777777" w:rsidR="001469A0" w:rsidRPr="007F2770" w:rsidRDefault="001469A0" w:rsidP="00DD0E35">
            <w:pPr>
              <w:pStyle w:val="TAC"/>
            </w:pPr>
            <w:r w:rsidRPr="007F2770">
              <w:t>1</w:t>
            </w:r>
          </w:p>
        </w:tc>
        <w:tc>
          <w:tcPr>
            <w:tcW w:w="284" w:type="dxa"/>
            <w:tcBorders>
              <w:top w:val="nil"/>
              <w:left w:val="nil"/>
              <w:bottom w:val="nil"/>
              <w:right w:val="nil"/>
            </w:tcBorders>
          </w:tcPr>
          <w:p w14:paraId="1C04F033" w14:textId="77777777" w:rsidR="001469A0" w:rsidRPr="007F2770" w:rsidRDefault="001469A0" w:rsidP="00DD0E35">
            <w:pPr>
              <w:pStyle w:val="TAC"/>
            </w:pPr>
            <w:r w:rsidRPr="007F2770">
              <w:t>1</w:t>
            </w:r>
          </w:p>
        </w:tc>
        <w:tc>
          <w:tcPr>
            <w:tcW w:w="248" w:type="dxa"/>
            <w:tcBorders>
              <w:top w:val="nil"/>
              <w:left w:val="nil"/>
              <w:bottom w:val="nil"/>
              <w:right w:val="nil"/>
            </w:tcBorders>
          </w:tcPr>
          <w:p w14:paraId="047FA0A9" w14:textId="77777777" w:rsidR="001469A0" w:rsidRPr="007F2770" w:rsidRDefault="001469A0" w:rsidP="00DD0E35">
            <w:pPr>
              <w:pStyle w:val="TAC"/>
            </w:pPr>
            <w:r w:rsidRPr="007F2770">
              <w:rPr>
                <w:rFonts w:hint="eastAsia"/>
                <w:lang w:eastAsia="zh-CN"/>
              </w:rPr>
              <w:t>0</w:t>
            </w:r>
          </w:p>
        </w:tc>
        <w:tc>
          <w:tcPr>
            <w:tcW w:w="749" w:type="dxa"/>
            <w:tcBorders>
              <w:top w:val="nil"/>
              <w:left w:val="nil"/>
              <w:bottom w:val="nil"/>
              <w:right w:val="nil"/>
            </w:tcBorders>
          </w:tcPr>
          <w:p w14:paraId="2F43157D"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3B9C28B0" w14:textId="77777777" w:rsidR="001469A0" w:rsidRPr="007F2770" w:rsidRDefault="001469A0" w:rsidP="00DD0E35">
            <w:pPr>
              <w:pStyle w:val="TAL"/>
            </w:pPr>
            <w:r w:rsidRPr="007F2770">
              <w:t>UAS services not allowed</w:t>
            </w:r>
          </w:p>
        </w:tc>
      </w:tr>
      <w:tr w:rsidR="001469A0" w:rsidRPr="007F2770" w14:paraId="2FBE72D4" w14:textId="77777777" w:rsidTr="00DD0E35">
        <w:trPr>
          <w:jc w:val="center"/>
        </w:trPr>
        <w:tc>
          <w:tcPr>
            <w:tcW w:w="493" w:type="dxa"/>
            <w:gridSpan w:val="2"/>
            <w:tcBorders>
              <w:top w:val="nil"/>
              <w:left w:val="single" w:sz="4" w:space="0" w:color="auto"/>
              <w:bottom w:val="nil"/>
              <w:right w:val="nil"/>
            </w:tcBorders>
          </w:tcPr>
          <w:p w14:paraId="397F86EA" w14:textId="77777777" w:rsidR="001469A0" w:rsidRPr="007F2770" w:rsidRDefault="001469A0" w:rsidP="00DD0E35">
            <w:pPr>
              <w:pStyle w:val="TAC"/>
            </w:pPr>
            <w:r>
              <w:t>0</w:t>
            </w:r>
          </w:p>
        </w:tc>
        <w:tc>
          <w:tcPr>
            <w:tcW w:w="285" w:type="dxa"/>
            <w:tcBorders>
              <w:top w:val="nil"/>
              <w:left w:val="nil"/>
              <w:bottom w:val="nil"/>
              <w:right w:val="nil"/>
            </w:tcBorders>
          </w:tcPr>
          <w:p w14:paraId="6C679626" w14:textId="77777777" w:rsidR="001469A0" w:rsidRPr="007F2770" w:rsidRDefault="001469A0" w:rsidP="00DD0E35">
            <w:pPr>
              <w:pStyle w:val="TAC"/>
            </w:pPr>
            <w:r>
              <w:t>1</w:t>
            </w:r>
          </w:p>
        </w:tc>
        <w:tc>
          <w:tcPr>
            <w:tcW w:w="283" w:type="dxa"/>
            <w:tcBorders>
              <w:top w:val="nil"/>
              <w:left w:val="nil"/>
              <w:bottom w:val="nil"/>
              <w:right w:val="nil"/>
            </w:tcBorders>
          </w:tcPr>
          <w:p w14:paraId="5CF81328" w14:textId="77777777" w:rsidR="001469A0" w:rsidRPr="007F2770" w:rsidRDefault="001469A0" w:rsidP="00DD0E35">
            <w:pPr>
              <w:pStyle w:val="TAC"/>
            </w:pPr>
            <w:r>
              <w:t>0</w:t>
            </w:r>
          </w:p>
        </w:tc>
        <w:tc>
          <w:tcPr>
            <w:tcW w:w="283" w:type="dxa"/>
            <w:tcBorders>
              <w:top w:val="nil"/>
              <w:left w:val="nil"/>
              <w:bottom w:val="nil"/>
              <w:right w:val="nil"/>
            </w:tcBorders>
          </w:tcPr>
          <w:p w14:paraId="3403E057" w14:textId="77777777" w:rsidR="001469A0" w:rsidRPr="007F2770" w:rsidRDefault="001469A0" w:rsidP="00DD0E35">
            <w:pPr>
              <w:pStyle w:val="TAC"/>
            </w:pPr>
            <w:r>
              <w:t>1</w:t>
            </w:r>
          </w:p>
        </w:tc>
        <w:tc>
          <w:tcPr>
            <w:tcW w:w="360" w:type="dxa"/>
            <w:tcBorders>
              <w:top w:val="nil"/>
              <w:left w:val="nil"/>
              <w:bottom w:val="nil"/>
              <w:right w:val="nil"/>
            </w:tcBorders>
          </w:tcPr>
          <w:p w14:paraId="13C23848" w14:textId="77777777" w:rsidR="001469A0" w:rsidRPr="007F2770" w:rsidRDefault="001469A0" w:rsidP="00DD0E35">
            <w:pPr>
              <w:pStyle w:val="TAC"/>
            </w:pPr>
            <w:r>
              <w:t>0</w:t>
            </w:r>
          </w:p>
        </w:tc>
        <w:tc>
          <w:tcPr>
            <w:tcW w:w="284" w:type="dxa"/>
            <w:tcBorders>
              <w:top w:val="nil"/>
              <w:left w:val="nil"/>
              <w:bottom w:val="nil"/>
              <w:right w:val="nil"/>
            </w:tcBorders>
          </w:tcPr>
          <w:p w14:paraId="1CF5F15C" w14:textId="77777777" w:rsidR="001469A0" w:rsidRPr="007F2770" w:rsidRDefault="001469A0" w:rsidP="00DD0E35">
            <w:pPr>
              <w:pStyle w:val="TAC"/>
            </w:pPr>
            <w:r>
              <w:t>1</w:t>
            </w:r>
          </w:p>
        </w:tc>
        <w:tc>
          <w:tcPr>
            <w:tcW w:w="284" w:type="dxa"/>
            <w:tcBorders>
              <w:top w:val="nil"/>
              <w:left w:val="nil"/>
              <w:bottom w:val="nil"/>
              <w:right w:val="nil"/>
            </w:tcBorders>
          </w:tcPr>
          <w:p w14:paraId="223909AD" w14:textId="77777777" w:rsidR="001469A0" w:rsidRPr="007F2770" w:rsidRDefault="001469A0" w:rsidP="00DD0E35">
            <w:pPr>
              <w:pStyle w:val="TAC"/>
            </w:pPr>
            <w:r>
              <w:t>1</w:t>
            </w:r>
          </w:p>
        </w:tc>
        <w:tc>
          <w:tcPr>
            <w:tcW w:w="248" w:type="dxa"/>
            <w:tcBorders>
              <w:top w:val="nil"/>
              <w:left w:val="nil"/>
              <w:bottom w:val="nil"/>
              <w:right w:val="nil"/>
            </w:tcBorders>
          </w:tcPr>
          <w:p w14:paraId="0134EE9E" w14:textId="77777777" w:rsidR="001469A0" w:rsidRPr="007F2770" w:rsidRDefault="001469A0" w:rsidP="00DD0E35">
            <w:pPr>
              <w:pStyle w:val="TAC"/>
              <w:rPr>
                <w:lang w:eastAsia="zh-CN"/>
              </w:rPr>
            </w:pPr>
            <w:r>
              <w:rPr>
                <w:lang w:eastAsia="zh-CN"/>
              </w:rPr>
              <w:t>1</w:t>
            </w:r>
          </w:p>
        </w:tc>
        <w:tc>
          <w:tcPr>
            <w:tcW w:w="749" w:type="dxa"/>
            <w:tcBorders>
              <w:top w:val="nil"/>
              <w:left w:val="nil"/>
              <w:bottom w:val="nil"/>
              <w:right w:val="nil"/>
            </w:tcBorders>
          </w:tcPr>
          <w:p w14:paraId="66B2E2C9"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77B32C7B" w14:textId="77777777" w:rsidR="001469A0" w:rsidRPr="007F2770" w:rsidRDefault="001469A0" w:rsidP="00DD0E35">
            <w:pPr>
              <w:pStyle w:val="TAL"/>
            </w:pPr>
            <w:r>
              <w:t xml:space="preserve">QoS </w:t>
            </w:r>
            <w:r w:rsidRPr="00EF4E3E">
              <w:t>differentiation for</w:t>
            </w:r>
            <w:r>
              <w:t xml:space="preserve"> non-3GPP device identifier(s) not available</w:t>
            </w:r>
          </w:p>
        </w:tc>
      </w:tr>
      <w:tr w:rsidR="00B36EDB" w:rsidRPr="007F2770" w14:paraId="700DFEBF" w14:textId="77777777" w:rsidTr="00DD0E35">
        <w:trPr>
          <w:jc w:val="center"/>
          <w:ins w:id="63" w:author="Utsav Sinha/System &amp; Security Standards /SRI-Bangalore/Staff Engineer/Samsung Electronics" w:date="2025-10-03T14:22:00Z"/>
        </w:trPr>
        <w:tc>
          <w:tcPr>
            <w:tcW w:w="493" w:type="dxa"/>
            <w:gridSpan w:val="2"/>
            <w:tcBorders>
              <w:top w:val="nil"/>
              <w:left w:val="single" w:sz="4" w:space="0" w:color="auto"/>
              <w:bottom w:val="nil"/>
              <w:right w:val="nil"/>
            </w:tcBorders>
          </w:tcPr>
          <w:p w14:paraId="23FF3EF0" w14:textId="63F2DFBE" w:rsidR="00B36EDB" w:rsidRDefault="00B36EDB" w:rsidP="00DD0E35">
            <w:pPr>
              <w:pStyle w:val="TAC"/>
              <w:rPr>
                <w:ins w:id="64" w:author="Utsav Sinha/System &amp; Security Standards /SRI-Bangalore/Staff Engineer/Samsung Electronics" w:date="2025-10-03T14:22:00Z"/>
              </w:rPr>
            </w:pPr>
            <w:ins w:id="65" w:author="Utsav Sinha/System &amp; Security Standards /SRI-Bangalore/Staff Engineer/Samsung Electronics" w:date="2025-10-03T14:22:00Z">
              <w:r>
                <w:t>0</w:t>
              </w:r>
            </w:ins>
          </w:p>
        </w:tc>
        <w:tc>
          <w:tcPr>
            <w:tcW w:w="285" w:type="dxa"/>
            <w:tcBorders>
              <w:top w:val="nil"/>
              <w:left w:val="nil"/>
              <w:bottom w:val="nil"/>
              <w:right w:val="nil"/>
            </w:tcBorders>
          </w:tcPr>
          <w:p w14:paraId="121E4A5E" w14:textId="777E6DB0" w:rsidR="00B36EDB" w:rsidRDefault="00B36EDB" w:rsidP="00DD0E35">
            <w:pPr>
              <w:pStyle w:val="TAC"/>
              <w:rPr>
                <w:ins w:id="66" w:author="Utsav Sinha/System &amp; Security Standards /SRI-Bangalore/Staff Engineer/Samsung Electronics" w:date="2025-10-03T14:22:00Z"/>
              </w:rPr>
            </w:pPr>
            <w:ins w:id="67" w:author="Utsav Sinha/System &amp; Security Standards /SRI-Bangalore/Staff Engineer/Samsung Electronics" w:date="2025-10-03T14:22:00Z">
              <w:r>
                <w:t>1</w:t>
              </w:r>
            </w:ins>
          </w:p>
        </w:tc>
        <w:tc>
          <w:tcPr>
            <w:tcW w:w="283" w:type="dxa"/>
            <w:tcBorders>
              <w:top w:val="nil"/>
              <w:left w:val="nil"/>
              <w:bottom w:val="nil"/>
              <w:right w:val="nil"/>
            </w:tcBorders>
          </w:tcPr>
          <w:p w14:paraId="2F17AF12" w14:textId="4842E7D5" w:rsidR="00B36EDB" w:rsidRDefault="00B36EDB" w:rsidP="00DD0E35">
            <w:pPr>
              <w:pStyle w:val="TAC"/>
              <w:rPr>
                <w:ins w:id="68" w:author="Utsav Sinha/System &amp; Security Standards /SRI-Bangalore/Staff Engineer/Samsung Electronics" w:date="2025-10-03T14:22:00Z"/>
              </w:rPr>
            </w:pPr>
            <w:ins w:id="69" w:author="Utsav Sinha/System &amp; Security Standards /SRI-Bangalore/Staff Engineer/Samsung Electronics" w:date="2025-10-03T14:22:00Z">
              <w:r>
                <w:t>0</w:t>
              </w:r>
            </w:ins>
          </w:p>
        </w:tc>
        <w:tc>
          <w:tcPr>
            <w:tcW w:w="283" w:type="dxa"/>
            <w:tcBorders>
              <w:top w:val="nil"/>
              <w:left w:val="nil"/>
              <w:bottom w:val="nil"/>
              <w:right w:val="nil"/>
            </w:tcBorders>
          </w:tcPr>
          <w:p w14:paraId="3AA424D9" w14:textId="49C4A9A0" w:rsidR="00B36EDB" w:rsidRDefault="00B36EDB" w:rsidP="00DD0E35">
            <w:pPr>
              <w:pStyle w:val="TAC"/>
              <w:rPr>
                <w:ins w:id="70" w:author="Utsav Sinha/System &amp; Security Standards /SRI-Bangalore/Staff Engineer/Samsung Electronics" w:date="2025-10-03T14:22:00Z"/>
              </w:rPr>
            </w:pPr>
            <w:ins w:id="71" w:author="Utsav Sinha/System &amp; Security Standards /SRI-Bangalore/Staff Engineer/Samsung Electronics" w:date="2025-10-03T14:22:00Z">
              <w:r>
                <w:t>1</w:t>
              </w:r>
            </w:ins>
          </w:p>
        </w:tc>
        <w:tc>
          <w:tcPr>
            <w:tcW w:w="360" w:type="dxa"/>
            <w:tcBorders>
              <w:top w:val="nil"/>
              <w:left w:val="nil"/>
              <w:bottom w:val="nil"/>
              <w:right w:val="nil"/>
            </w:tcBorders>
          </w:tcPr>
          <w:p w14:paraId="46267478" w14:textId="18AC3166" w:rsidR="00B36EDB" w:rsidRDefault="00B36EDB" w:rsidP="00DD0E35">
            <w:pPr>
              <w:pStyle w:val="TAC"/>
              <w:rPr>
                <w:ins w:id="72" w:author="Utsav Sinha/System &amp; Security Standards /SRI-Bangalore/Staff Engineer/Samsung Electronics" w:date="2025-10-03T14:22:00Z"/>
              </w:rPr>
            </w:pPr>
            <w:ins w:id="73" w:author="Utsav Sinha/System &amp; Security Standards /SRI-Bangalore/Staff Engineer/Samsung Electronics" w:date="2025-10-03T14:22:00Z">
              <w:r>
                <w:t>1</w:t>
              </w:r>
            </w:ins>
          </w:p>
        </w:tc>
        <w:tc>
          <w:tcPr>
            <w:tcW w:w="284" w:type="dxa"/>
            <w:tcBorders>
              <w:top w:val="nil"/>
              <w:left w:val="nil"/>
              <w:bottom w:val="nil"/>
              <w:right w:val="nil"/>
            </w:tcBorders>
          </w:tcPr>
          <w:p w14:paraId="4C4EFF0D" w14:textId="20EFDA77" w:rsidR="00B36EDB" w:rsidRDefault="00B36EDB" w:rsidP="00DD0E35">
            <w:pPr>
              <w:pStyle w:val="TAC"/>
              <w:rPr>
                <w:ins w:id="74" w:author="Utsav Sinha/System &amp; Security Standards /SRI-Bangalore/Staff Engineer/Samsung Electronics" w:date="2025-10-03T14:22:00Z"/>
              </w:rPr>
            </w:pPr>
            <w:ins w:id="75" w:author="Utsav Sinha/System &amp; Security Standards /SRI-Bangalore/Staff Engineer/Samsung Electronics" w:date="2025-10-03T14:22:00Z">
              <w:r>
                <w:t>0</w:t>
              </w:r>
            </w:ins>
          </w:p>
        </w:tc>
        <w:tc>
          <w:tcPr>
            <w:tcW w:w="284" w:type="dxa"/>
            <w:tcBorders>
              <w:top w:val="nil"/>
              <w:left w:val="nil"/>
              <w:bottom w:val="nil"/>
              <w:right w:val="nil"/>
            </w:tcBorders>
          </w:tcPr>
          <w:p w14:paraId="0D9B7F4D" w14:textId="2C9CDADA" w:rsidR="00B36EDB" w:rsidRDefault="00B36EDB" w:rsidP="00DD0E35">
            <w:pPr>
              <w:pStyle w:val="TAC"/>
              <w:rPr>
                <w:ins w:id="76" w:author="Utsav Sinha/System &amp; Security Standards /SRI-Bangalore/Staff Engineer/Samsung Electronics" w:date="2025-10-03T14:22:00Z"/>
              </w:rPr>
            </w:pPr>
            <w:ins w:id="77" w:author="Utsav Sinha/System &amp; Security Standards /SRI-Bangalore/Staff Engineer/Samsung Electronics" w:date="2025-10-03T14:22:00Z">
              <w:r>
                <w:t>0</w:t>
              </w:r>
            </w:ins>
          </w:p>
        </w:tc>
        <w:tc>
          <w:tcPr>
            <w:tcW w:w="248" w:type="dxa"/>
            <w:tcBorders>
              <w:top w:val="nil"/>
              <w:left w:val="nil"/>
              <w:bottom w:val="nil"/>
              <w:right w:val="nil"/>
            </w:tcBorders>
          </w:tcPr>
          <w:p w14:paraId="216F5DD4" w14:textId="1884ABF3" w:rsidR="00B36EDB" w:rsidRDefault="00B36EDB" w:rsidP="00DD0E35">
            <w:pPr>
              <w:pStyle w:val="TAC"/>
              <w:rPr>
                <w:ins w:id="78" w:author="Utsav Sinha/System &amp; Security Standards /SRI-Bangalore/Staff Engineer/Samsung Electronics" w:date="2025-10-03T14:22:00Z"/>
                <w:lang w:eastAsia="zh-CN"/>
              </w:rPr>
            </w:pPr>
            <w:ins w:id="79" w:author="Utsav Sinha/System &amp; Security Standards /SRI-Bangalore/Staff Engineer/Samsung Electronics" w:date="2025-10-03T14:22:00Z">
              <w:r>
                <w:rPr>
                  <w:lang w:eastAsia="zh-CN"/>
                </w:rPr>
                <w:t>0</w:t>
              </w:r>
            </w:ins>
          </w:p>
        </w:tc>
        <w:tc>
          <w:tcPr>
            <w:tcW w:w="749" w:type="dxa"/>
            <w:tcBorders>
              <w:top w:val="nil"/>
              <w:left w:val="nil"/>
              <w:bottom w:val="nil"/>
              <w:right w:val="nil"/>
            </w:tcBorders>
          </w:tcPr>
          <w:p w14:paraId="486F51FA" w14:textId="77777777" w:rsidR="00B36EDB" w:rsidRPr="007F2770" w:rsidRDefault="00B36EDB" w:rsidP="00DD0E35">
            <w:pPr>
              <w:pStyle w:val="TAL"/>
              <w:rPr>
                <w:ins w:id="80" w:author="Utsav Sinha/System &amp; Security Standards /SRI-Bangalore/Staff Engineer/Samsung Electronics" w:date="2025-10-03T14:22:00Z"/>
                <w:lang w:val="en-US"/>
              </w:rPr>
            </w:pPr>
          </w:p>
        </w:tc>
        <w:tc>
          <w:tcPr>
            <w:tcW w:w="4115" w:type="dxa"/>
            <w:tcBorders>
              <w:top w:val="nil"/>
              <w:left w:val="nil"/>
              <w:bottom w:val="nil"/>
              <w:right w:val="single" w:sz="4" w:space="0" w:color="auto"/>
            </w:tcBorders>
          </w:tcPr>
          <w:p w14:paraId="71A8B3FE" w14:textId="30ACA17E" w:rsidR="00B36EDB" w:rsidRDefault="00B93228" w:rsidP="00DD0E35">
            <w:pPr>
              <w:pStyle w:val="TAL"/>
              <w:rPr>
                <w:ins w:id="81" w:author="Utsav Sinha/System &amp; Security Standards /SRI-Bangalore/Staff Engineer/Samsung Electronics" w:date="2025-10-03T14:22:00Z"/>
              </w:rPr>
            </w:pPr>
            <w:ins w:id="82" w:author="Utsav Sinha/System &amp; Security Standards /SRI-Bangalore/Staff Engineer/Samsung Electronics" w:date="2025-10-03T14:22:00Z">
              <w:r>
                <w:t>Requested VLAN TAG(s) not av</w:t>
              </w:r>
            </w:ins>
            <w:ins w:id="83" w:author="Utsav Sinha/System &amp; Security Standards /SRI-Bangalore/Staff Engineer/Samsung Electronics" w:date="2025-10-03T14:23:00Z">
              <w:r>
                <w:t>ailable</w:t>
              </w:r>
            </w:ins>
          </w:p>
        </w:tc>
      </w:tr>
      <w:tr w:rsidR="001469A0" w:rsidRPr="007F2770" w14:paraId="000873CD" w14:textId="77777777" w:rsidTr="00DD0E35">
        <w:trPr>
          <w:gridBefore w:val="1"/>
          <w:wBefore w:w="73" w:type="dxa"/>
          <w:jc w:val="center"/>
        </w:trPr>
        <w:tc>
          <w:tcPr>
            <w:tcW w:w="420" w:type="dxa"/>
            <w:tcBorders>
              <w:top w:val="nil"/>
              <w:left w:val="single" w:sz="4" w:space="0" w:color="auto"/>
              <w:bottom w:val="nil"/>
              <w:right w:val="nil"/>
            </w:tcBorders>
          </w:tcPr>
          <w:p w14:paraId="38480A81" w14:textId="77777777" w:rsidR="001469A0" w:rsidRPr="007F2770" w:rsidRDefault="001469A0" w:rsidP="00DD0E35">
            <w:pPr>
              <w:pStyle w:val="TAC"/>
            </w:pPr>
            <w:r w:rsidRPr="007F2770">
              <w:t>0</w:t>
            </w:r>
          </w:p>
        </w:tc>
        <w:tc>
          <w:tcPr>
            <w:tcW w:w="285" w:type="dxa"/>
            <w:tcBorders>
              <w:top w:val="nil"/>
              <w:left w:val="nil"/>
              <w:bottom w:val="nil"/>
              <w:right w:val="nil"/>
            </w:tcBorders>
          </w:tcPr>
          <w:p w14:paraId="3EC7C863" w14:textId="77777777" w:rsidR="001469A0" w:rsidRPr="007F2770" w:rsidRDefault="001469A0" w:rsidP="00DD0E35">
            <w:pPr>
              <w:pStyle w:val="TAC"/>
            </w:pPr>
            <w:r w:rsidRPr="007F2770">
              <w:t>1</w:t>
            </w:r>
          </w:p>
        </w:tc>
        <w:tc>
          <w:tcPr>
            <w:tcW w:w="283" w:type="dxa"/>
            <w:tcBorders>
              <w:top w:val="nil"/>
              <w:left w:val="nil"/>
              <w:bottom w:val="nil"/>
              <w:right w:val="nil"/>
            </w:tcBorders>
          </w:tcPr>
          <w:p w14:paraId="115F496C" w14:textId="77777777" w:rsidR="001469A0" w:rsidRPr="007F2770" w:rsidRDefault="001469A0" w:rsidP="00DD0E35">
            <w:pPr>
              <w:pStyle w:val="TAC"/>
            </w:pPr>
            <w:r w:rsidRPr="007F2770">
              <w:t>0</w:t>
            </w:r>
          </w:p>
        </w:tc>
        <w:tc>
          <w:tcPr>
            <w:tcW w:w="283" w:type="dxa"/>
            <w:tcBorders>
              <w:top w:val="nil"/>
              <w:left w:val="nil"/>
              <w:bottom w:val="nil"/>
              <w:right w:val="nil"/>
            </w:tcBorders>
          </w:tcPr>
          <w:p w14:paraId="0F906457" w14:textId="77777777" w:rsidR="001469A0" w:rsidRPr="007F2770" w:rsidRDefault="001469A0" w:rsidP="00DD0E35">
            <w:pPr>
              <w:pStyle w:val="TAC"/>
            </w:pPr>
            <w:r w:rsidRPr="007F2770">
              <w:t>1</w:t>
            </w:r>
          </w:p>
        </w:tc>
        <w:tc>
          <w:tcPr>
            <w:tcW w:w="360" w:type="dxa"/>
            <w:tcBorders>
              <w:top w:val="nil"/>
              <w:left w:val="nil"/>
              <w:bottom w:val="nil"/>
              <w:right w:val="nil"/>
            </w:tcBorders>
          </w:tcPr>
          <w:p w14:paraId="3166289C" w14:textId="77777777" w:rsidR="001469A0" w:rsidRPr="007F2770" w:rsidRDefault="001469A0" w:rsidP="00DD0E35">
            <w:pPr>
              <w:pStyle w:val="TAC"/>
            </w:pPr>
            <w:r w:rsidRPr="007F2770">
              <w:t>1</w:t>
            </w:r>
          </w:p>
        </w:tc>
        <w:tc>
          <w:tcPr>
            <w:tcW w:w="284" w:type="dxa"/>
            <w:tcBorders>
              <w:top w:val="nil"/>
              <w:left w:val="nil"/>
              <w:bottom w:val="nil"/>
              <w:right w:val="nil"/>
            </w:tcBorders>
          </w:tcPr>
          <w:p w14:paraId="3730BBB1" w14:textId="77777777" w:rsidR="001469A0" w:rsidRPr="007F2770" w:rsidRDefault="001469A0" w:rsidP="00DD0E35">
            <w:pPr>
              <w:pStyle w:val="TAC"/>
            </w:pPr>
            <w:r w:rsidRPr="007F2770">
              <w:t>1</w:t>
            </w:r>
          </w:p>
        </w:tc>
        <w:tc>
          <w:tcPr>
            <w:tcW w:w="284" w:type="dxa"/>
            <w:tcBorders>
              <w:top w:val="nil"/>
              <w:left w:val="nil"/>
              <w:bottom w:val="nil"/>
              <w:right w:val="nil"/>
            </w:tcBorders>
          </w:tcPr>
          <w:p w14:paraId="639D5907" w14:textId="77777777" w:rsidR="001469A0" w:rsidRPr="007F2770" w:rsidRDefault="001469A0" w:rsidP="00DD0E35">
            <w:pPr>
              <w:pStyle w:val="TAC"/>
            </w:pPr>
            <w:r w:rsidRPr="007F2770">
              <w:t>1</w:t>
            </w:r>
          </w:p>
        </w:tc>
        <w:tc>
          <w:tcPr>
            <w:tcW w:w="248" w:type="dxa"/>
            <w:tcBorders>
              <w:top w:val="nil"/>
              <w:left w:val="nil"/>
              <w:bottom w:val="nil"/>
              <w:right w:val="nil"/>
            </w:tcBorders>
          </w:tcPr>
          <w:p w14:paraId="266D58AE" w14:textId="77777777" w:rsidR="001469A0" w:rsidRPr="007F2770" w:rsidRDefault="001469A0" w:rsidP="00DD0E35">
            <w:pPr>
              <w:pStyle w:val="TAC"/>
            </w:pPr>
            <w:r w:rsidRPr="007F2770">
              <w:t>1</w:t>
            </w:r>
          </w:p>
        </w:tc>
        <w:tc>
          <w:tcPr>
            <w:tcW w:w="749" w:type="dxa"/>
            <w:tcBorders>
              <w:top w:val="nil"/>
              <w:left w:val="nil"/>
              <w:bottom w:val="nil"/>
              <w:right w:val="nil"/>
            </w:tcBorders>
          </w:tcPr>
          <w:p w14:paraId="4BEFDDB5"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4C194211" w14:textId="77777777" w:rsidR="001469A0" w:rsidRPr="007F2770" w:rsidRDefault="001469A0" w:rsidP="00DD0E35">
            <w:pPr>
              <w:pStyle w:val="TAL"/>
            </w:pPr>
            <w:r w:rsidRPr="007F2770">
              <w:t>Semantically incorrect message</w:t>
            </w:r>
          </w:p>
        </w:tc>
      </w:tr>
      <w:tr w:rsidR="001469A0" w:rsidRPr="007F2770" w14:paraId="214154BE" w14:textId="77777777" w:rsidTr="00DD0E35">
        <w:trPr>
          <w:gridBefore w:val="1"/>
          <w:wBefore w:w="73" w:type="dxa"/>
          <w:jc w:val="center"/>
        </w:trPr>
        <w:tc>
          <w:tcPr>
            <w:tcW w:w="420" w:type="dxa"/>
            <w:tcBorders>
              <w:top w:val="nil"/>
              <w:left w:val="single" w:sz="4" w:space="0" w:color="auto"/>
              <w:bottom w:val="nil"/>
              <w:right w:val="nil"/>
            </w:tcBorders>
          </w:tcPr>
          <w:p w14:paraId="5F4F28FB" w14:textId="77777777" w:rsidR="001469A0" w:rsidRPr="007F2770" w:rsidRDefault="001469A0" w:rsidP="00DD0E35">
            <w:pPr>
              <w:pStyle w:val="TAC"/>
            </w:pPr>
            <w:r w:rsidRPr="007F2770">
              <w:t>0</w:t>
            </w:r>
          </w:p>
        </w:tc>
        <w:tc>
          <w:tcPr>
            <w:tcW w:w="285" w:type="dxa"/>
            <w:tcBorders>
              <w:top w:val="nil"/>
              <w:left w:val="nil"/>
              <w:bottom w:val="nil"/>
              <w:right w:val="nil"/>
            </w:tcBorders>
          </w:tcPr>
          <w:p w14:paraId="7AE41726" w14:textId="77777777" w:rsidR="001469A0" w:rsidRPr="007F2770" w:rsidRDefault="001469A0" w:rsidP="00DD0E35">
            <w:pPr>
              <w:pStyle w:val="TAC"/>
            </w:pPr>
            <w:r w:rsidRPr="007F2770">
              <w:t>1</w:t>
            </w:r>
          </w:p>
        </w:tc>
        <w:tc>
          <w:tcPr>
            <w:tcW w:w="283" w:type="dxa"/>
            <w:tcBorders>
              <w:top w:val="nil"/>
              <w:left w:val="nil"/>
              <w:bottom w:val="nil"/>
              <w:right w:val="nil"/>
            </w:tcBorders>
          </w:tcPr>
          <w:p w14:paraId="1B58FED9" w14:textId="77777777" w:rsidR="001469A0" w:rsidRPr="007F2770" w:rsidRDefault="001469A0" w:rsidP="00DD0E35">
            <w:pPr>
              <w:pStyle w:val="TAC"/>
            </w:pPr>
            <w:r w:rsidRPr="007F2770">
              <w:t>1</w:t>
            </w:r>
          </w:p>
        </w:tc>
        <w:tc>
          <w:tcPr>
            <w:tcW w:w="283" w:type="dxa"/>
            <w:tcBorders>
              <w:top w:val="nil"/>
              <w:left w:val="nil"/>
              <w:bottom w:val="nil"/>
              <w:right w:val="nil"/>
            </w:tcBorders>
          </w:tcPr>
          <w:p w14:paraId="40358FFE" w14:textId="77777777" w:rsidR="001469A0" w:rsidRPr="007F2770" w:rsidRDefault="001469A0" w:rsidP="00DD0E35">
            <w:pPr>
              <w:pStyle w:val="TAC"/>
            </w:pPr>
            <w:r w:rsidRPr="007F2770">
              <w:t>0</w:t>
            </w:r>
          </w:p>
        </w:tc>
        <w:tc>
          <w:tcPr>
            <w:tcW w:w="360" w:type="dxa"/>
            <w:tcBorders>
              <w:top w:val="nil"/>
              <w:left w:val="nil"/>
              <w:bottom w:val="nil"/>
              <w:right w:val="nil"/>
            </w:tcBorders>
          </w:tcPr>
          <w:p w14:paraId="61E1CFD9" w14:textId="77777777" w:rsidR="001469A0" w:rsidRPr="007F2770" w:rsidRDefault="001469A0" w:rsidP="00DD0E35">
            <w:pPr>
              <w:pStyle w:val="TAC"/>
            </w:pPr>
            <w:r w:rsidRPr="007F2770">
              <w:t>0</w:t>
            </w:r>
          </w:p>
        </w:tc>
        <w:tc>
          <w:tcPr>
            <w:tcW w:w="284" w:type="dxa"/>
            <w:tcBorders>
              <w:top w:val="nil"/>
              <w:left w:val="nil"/>
              <w:bottom w:val="nil"/>
              <w:right w:val="nil"/>
            </w:tcBorders>
          </w:tcPr>
          <w:p w14:paraId="2EEFAA19" w14:textId="77777777" w:rsidR="001469A0" w:rsidRPr="007F2770" w:rsidRDefault="001469A0" w:rsidP="00DD0E35">
            <w:pPr>
              <w:pStyle w:val="TAC"/>
            </w:pPr>
            <w:r w:rsidRPr="007F2770">
              <w:t>0</w:t>
            </w:r>
          </w:p>
        </w:tc>
        <w:tc>
          <w:tcPr>
            <w:tcW w:w="284" w:type="dxa"/>
            <w:tcBorders>
              <w:top w:val="nil"/>
              <w:left w:val="nil"/>
              <w:bottom w:val="nil"/>
              <w:right w:val="nil"/>
            </w:tcBorders>
          </w:tcPr>
          <w:p w14:paraId="3B5D5AFF" w14:textId="77777777" w:rsidR="001469A0" w:rsidRPr="007F2770" w:rsidRDefault="001469A0" w:rsidP="00DD0E35">
            <w:pPr>
              <w:pStyle w:val="TAC"/>
            </w:pPr>
            <w:r w:rsidRPr="007F2770">
              <w:t>0</w:t>
            </w:r>
          </w:p>
        </w:tc>
        <w:tc>
          <w:tcPr>
            <w:tcW w:w="248" w:type="dxa"/>
            <w:tcBorders>
              <w:top w:val="nil"/>
              <w:left w:val="nil"/>
              <w:bottom w:val="nil"/>
              <w:right w:val="nil"/>
            </w:tcBorders>
          </w:tcPr>
          <w:p w14:paraId="0778C148" w14:textId="77777777" w:rsidR="001469A0" w:rsidRPr="007F2770" w:rsidRDefault="001469A0" w:rsidP="00DD0E35">
            <w:pPr>
              <w:pStyle w:val="TAC"/>
            </w:pPr>
            <w:r w:rsidRPr="007F2770">
              <w:t>0</w:t>
            </w:r>
          </w:p>
        </w:tc>
        <w:tc>
          <w:tcPr>
            <w:tcW w:w="749" w:type="dxa"/>
            <w:tcBorders>
              <w:top w:val="nil"/>
              <w:left w:val="nil"/>
              <w:bottom w:val="nil"/>
              <w:right w:val="nil"/>
            </w:tcBorders>
          </w:tcPr>
          <w:p w14:paraId="3E9B9610"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71D8B269" w14:textId="77777777" w:rsidR="001469A0" w:rsidRPr="007F2770" w:rsidRDefault="001469A0" w:rsidP="00DD0E35">
            <w:pPr>
              <w:pStyle w:val="TAL"/>
            </w:pPr>
            <w:r w:rsidRPr="007F2770">
              <w:t>Invalid mandatory information</w:t>
            </w:r>
          </w:p>
        </w:tc>
      </w:tr>
      <w:tr w:rsidR="001469A0" w:rsidRPr="007F2770" w14:paraId="729F43A7" w14:textId="77777777" w:rsidTr="00DD0E35">
        <w:trPr>
          <w:gridBefore w:val="1"/>
          <w:wBefore w:w="73" w:type="dxa"/>
          <w:jc w:val="center"/>
        </w:trPr>
        <w:tc>
          <w:tcPr>
            <w:tcW w:w="420" w:type="dxa"/>
            <w:tcBorders>
              <w:top w:val="nil"/>
              <w:left w:val="single" w:sz="4" w:space="0" w:color="auto"/>
              <w:bottom w:val="nil"/>
              <w:right w:val="nil"/>
            </w:tcBorders>
          </w:tcPr>
          <w:p w14:paraId="625CB465" w14:textId="77777777" w:rsidR="001469A0" w:rsidRPr="007F2770" w:rsidRDefault="001469A0" w:rsidP="00DD0E35">
            <w:pPr>
              <w:pStyle w:val="TAC"/>
            </w:pPr>
            <w:r w:rsidRPr="007F2770">
              <w:t>0</w:t>
            </w:r>
          </w:p>
        </w:tc>
        <w:tc>
          <w:tcPr>
            <w:tcW w:w="285" w:type="dxa"/>
            <w:tcBorders>
              <w:top w:val="nil"/>
              <w:left w:val="nil"/>
              <w:bottom w:val="nil"/>
              <w:right w:val="nil"/>
            </w:tcBorders>
          </w:tcPr>
          <w:p w14:paraId="19816973" w14:textId="77777777" w:rsidR="001469A0" w:rsidRPr="007F2770" w:rsidRDefault="001469A0" w:rsidP="00DD0E35">
            <w:pPr>
              <w:pStyle w:val="TAC"/>
            </w:pPr>
            <w:r w:rsidRPr="007F2770">
              <w:t>1</w:t>
            </w:r>
          </w:p>
        </w:tc>
        <w:tc>
          <w:tcPr>
            <w:tcW w:w="283" w:type="dxa"/>
            <w:tcBorders>
              <w:top w:val="nil"/>
              <w:left w:val="nil"/>
              <w:bottom w:val="nil"/>
              <w:right w:val="nil"/>
            </w:tcBorders>
          </w:tcPr>
          <w:p w14:paraId="14B723B1" w14:textId="77777777" w:rsidR="001469A0" w:rsidRPr="007F2770" w:rsidRDefault="001469A0" w:rsidP="00DD0E35">
            <w:pPr>
              <w:pStyle w:val="TAC"/>
            </w:pPr>
            <w:r w:rsidRPr="007F2770">
              <w:t>1</w:t>
            </w:r>
          </w:p>
        </w:tc>
        <w:tc>
          <w:tcPr>
            <w:tcW w:w="283" w:type="dxa"/>
            <w:tcBorders>
              <w:top w:val="nil"/>
              <w:left w:val="nil"/>
              <w:bottom w:val="nil"/>
              <w:right w:val="nil"/>
            </w:tcBorders>
          </w:tcPr>
          <w:p w14:paraId="50E0F8A5" w14:textId="77777777" w:rsidR="001469A0" w:rsidRPr="007F2770" w:rsidRDefault="001469A0" w:rsidP="00DD0E35">
            <w:pPr>
              <w:pStyle w:val="TAC"/>
            </w:pPr>
            <w:r w:rsidRPr="007F2770">
              <w:t>0</w:t>
            </w:r>
          </w:p>
        </w:tc>
        <w:tc>
          <w:tcPr>
            <w:tcW w:w="360" w:type="dxa"/>
            <w:tcBorders>
              <w:top w:val="nil"/>
              <w:left w:val="nil"/>
              <w:bottom w:val="nil"/>
              <w:right w:val="nil"/>
            </w:tcBorders>
          </w:tcPr>
          <w:p w14:paraId="61AFA662" w14:textId="77777777" w:rsidR="001469A0" w:rsidRPr="007F2770" w:rsidRDefault="001469A0" w:rsidP="00DD0E35">
            <w:pPr>
              <w:pStyle w:val="TAC"/>
            </w:pPr>
            <w:r w:rsidRPr="007F2770">
              <w:t>0</w:t>
            </w:r>
          </w:p>
        </w:tc>
        <w:tc>
          <w:tcPr>
            <w:tcW w:w="284" w:type="dxa"/>
            <w:tcBorders>
              <w:top w:val="nil"/>
              <w:left w:val="nil"/>
              <w:bottom w:val="nil"/>
              <w:right w:val="nil"/>
            </w:tcBorders>
          </w:tcPr>
          <w:p w14:paraId="2A8EF2A4" w14:textId="77777777" w:rsidR="001469A0" w:rsidRPr="007F2770" w:rsidRDefault="001469A0" w:rsidP="00DD0E35">
            <w:pPr>
              <w:pStyle w:val="TAC"/>
            </w:pPr>
            <w:r w:rsidRPr="007F2770">
              <w:t>0</w:t>
            </w:r>
          </w:p>
        </w:tc>
        <w:tc>
          <w:tcPr>
            <w:tcW w:w="284" w:type="dxa"/>
            <w:tcBorders>
              <w:top w:val="nil"/>
              <w:left w:val="nil"/>
              <w:bottom w:val="nil"/>
              <w:right w:val="nil"/>
            </w:tcBorders>
          </w:tcPr>
          <w:p w14:paraId="48FF4CC7" w14:textId="77777777" w:rsidR="001469A0" w:rsidRPr="007F2770" w:rsidRDefault="001469A0" w:rsidP="00DD0E35">
            <w:pPr>
              <w:pStyle w:val="TAC"/>
            </w:pPr>
            <w:r w:rsidRPr="007F2770">
              <w:t>0</w:t>
            </w:r>
          </w:p>
        </w:tc>
        <w:tc>
          <w:tcPr>
            <w:tcW w:w="248" w:type="dxa"/>
            <w:tcBorders>
              <w:top w:val="nil"/>
              <w:left w:val="nil"/>
              <w:bottom w:val="nil"/>
              <w:right w:val="nil"/>
            </w:tcBorders>
          </w:tcPr>
          <w:p w14:paraId="053147E9" w14:textId="77777777" w:rsidR="001469A0" w:rsidRPr="007F2770" w:rsidRDefault="001469A0" w:rsidP="00DD0E35">
            <w:pPr>
              <w:pStyle w:val="TAC"/>
            </w:pPr>
            <w:r w:rsidRPr="007F2770">
              <w:t>1</w:t>
            </w:r>
          </w:p>
        </w:tc>
        <w:tc>
          <w:tcPr>
            <w:tcW w:w="749" w:type="dxa"/>
            <w:tcBorders>
              <w:top w:val="nil"/>
              <w:left w:val="nil"/>
              <w:bottom w:val="nil"/>
              <w:right w:val="nil"/>
            </w:tcBorders>
          </w:tcPr>
          <w:p w14:paraId="4EA07269"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7C520BE5" w14:textId="77777777" w:rsidR="001469A0" w:rsidRPr="007F2770" w:rsidRDefault="001469A0" w:rsidP="00DD0E35">
            <w:pPr>
              <w:pStyle w:val="TAL"/>
            </w:pPr>
            <w:r w:rsidRPr="007F2770">
              <w:t>Message type non-existent or not implemented</w:t>
            </w:r>
          </w:p>
        </w:tc>
      </w:tr>
      <w:tr w:rsidR="001469A0" w:rsidRPr="007F2770" w14:paraId="3299467F" w14:textId="77777777" w:rsidTr="00DD0E35">
        <w:trPr>
          <w:gridBefore w:val="1"/>
          <w:wBefore w:w="73" w:type="dxa"/>
          <w:jc w:val="center"/>
        </w:trPr>
        <w:tc>
          <w:tcPr>
            <w:tcW w:w="420" w:type="dxa"/>
            <w:tcBorders>
              <w:top w:val="nil"/>
              <w:left w:val="single" w:sz="4" w:space="0" w:color="auto"/>
              <w:bottom w:val="nil"/>
              <w:right w:val="nil"/>
            </w:tcBorders>
          </w:tcPr>
          <w:p w14:paraId="62F35A6C" w14:textId="77777777" w:rsidR="001469A0" w:rsidRPr="007F2770" w:rsidRDefault="001469A0" w:rsidP="00DD0E35">
            <w:pPr>
              <w:pStyle w:val="TAC"/>
            </w:pPr>
            <w:r w:rsidRPr="007F2770">
              <w:t>0</w:t>
            </w:r>
          </w:p>
        </w:tc>
        <w:tc>
          <w:tcPr>
            <w:tcW w:w="285" w:type="dxa"/>
            <w:tcBorders>
              <w:top w:val="nil"/>
              <w:left w:val="nil"/>
              <w:bottom w:val="nil"/>
              <w:right w:val="nil"/>
            </w:tcBorders>
          </w:tcPr>
          <w:p w14:paraId="2CE0CBB5" w14:textId="77777777" w:rsidR="001469A0" w:rsidRPr="007F2770" w:rsidRDefault="001469A0" w:rsidP="00DD0E35">
            <w:pPr>
              <w:pStyle w:val="TAC"/>
            </w:pPr>
            <w:r w:rsidRPr="007F2770">
              <w:t>1</w:t>
            </w:r>
          </w:p>
        </w:tc>
        <w:tc>
          <w:tcPr>
            <w:tcW w:w="283" w:type="dxa"/>
            <w:tcBorders>
              <w:top w:val="nil"/>
              <w:left w:val="nil"/>
              <w:bottom w:val="nil"/>
              <w:right w:val="nil"/>
            </w:tcBorders>
          </w:tcPr>
          <w:p w14:paraId="46F3BCDD" w14:textId="77777777" w:rsidR="001469A0" w:rsidRPr="007F2770" w:rsidRDefault="001469A0" w:rsidP="00DD0E35">
            <w:pPr>
              <w:pStyle w:val="TAC"/>
            </w:pPr>
            <w:r w:rsidRPr="007F2770">
              <w:t>1</w:t>
            </w:r>
          </w:p>
        </w:tc>
        <w:tc>
          <w:tcPr>
            <w:tcW w:w="283" w:type="dxa"/>
            <w:tcBorders>
              <w:top w:val="nil"/>
              <w:left w:val="nil"/>
              <w:bottom w:val="nil"/>
              <w:right w:val="nil"/>
            </w:tcBorders>
          </w:tcPr>
          <w:p w14:paraId="0FA14986" w14:textId="77777777" w:rsidR="001469A0" w:rsidRPr="007F2770" w:rsidRDefault="001469A0" w:rsidP="00DD0E35">
            <w:pPr>
              <w:pStyle w:val="TAC"/>
            </w:pPr>
            <w:r w:rsidRPr="007F2770">
              <w:t>0</w:t>
            </w:r>
          </w:p>
        </w:tc>
        <w:tc>
          <w:tcPr>
            <w:tcW w:w="360" w:type="dxa"/>
            <w:tcBorders>
              <w:top w:val="nil"/>
              <w:left w:val="nil"/>
              <w:bottom w:val="nil"/>
              <w:right w:val="nil"/>
            </w:tcBorders>
          </w:tcPr>
          <w:p w14:paraId="398E47FC" w14:textId="77777777" w:rsidR="001469A0" w:rsidRPr="007F2770" w:rsidRDefault="001469A0" w:rsidP="00DD0E35">
            <w:pPr>
              <w:pStyle w:val="TAC"/>
            </w:pPr>
            <w:r w:rsidRPr="007F2770">
              <w:t>0</w:t>
            </w:r>
          </w:p>
        </w:tc>
        <w:tc>
          <w:tcPr>
            <w:tcW w:w="284" w:type="dxa"/>
            <w:tcBorders>
              <w:top w:val="nil"/>
              <w:left w:val="nil"/>
              <w:bottom w:val="nil"/>
              <w:right w:val="nil"/>
            </w:tcBorders>
          </w:tcPr>
          <w:p w14:paraId="226C7221" w14:textId="77777777" w:rsidR="001469A0" w:rsidRPr="007F2770" w:rsidRDefault="001469A0" w:rsidP="00DD0E35">
            <w:pPr>
              <w:pStyle w:val="TAC"/>
            </w:pPr>
            <w:r w:rsidRPr="007F2770">
              <w:t>0</w:t>
            </w:r>
          </w:p>
        </w:tc>
        <w:tc>
          <w:tcPr>
            <w:tcW w:w="284" w:type="dxa"/>
            <w:tcBorders>
              <w:top w:val="nil"/>
              <w:left w:val="nil"/>
              <w:bottom w:val="nil"/>
              <w:right w:val="nil"/>
            </w:tcBorders>
          </w:tcPr>
          <w:p w14:paraId="35631ED3" w14:textId="77777777" w:rsidR="001469A0" w:rsidRPr="007F2770" w:rsidRDefault="001469A0" w:rsidP="00DD0E35">
            <w:pPr>
              <w:pStyle w:val="TAC"/>
            </w:pPr>
            <w:r w:rsidRPr="007F2770">
              <w:t>1</w:t>
            </w:r>
          </w:p>
        </w:tc>
        <w:tc>
          <w:tcPr>
            <w:tcW w:w="248" w:type="dxa"/>
            <w:tcBorders>
              <w:top w:val="nil"/>
              <w:left w:val="nil"/>
              <w:bottom w:val="nil"/>
              <w:right w:val="nil"/>
            </w:tcBorders>
          </w:tcPr>
          <w:p w14:paraId="36A25F64" w14:textId="77777777" w:rsidR="001469A0" w:rsidRPr="007F2770" w:rsidRDefault="001469A0" w:rsidP="00DD0E35">
            <w:pPr>
              <w:pStyle w:val="TAC"/>
            </w:pPr>
            <w:r w:rsidRPr="007F2770">
              <w:t>0</w:t>
            </w:r>
          </w:p>
        </w:tc>
        <w:tc>
          <w:tcPr>
            <w:tcW w:w="749" w:type="dxa"/>
            <w:tcBorders>
              <w:top w:val="nil"/>
              <w:left w:val="nil"/>
              <w:bottom w:val="nil"/>
              <w:right w:val="nil"/>
            </w:tcBorders>
          </w:tcPr>
          <w:p w14:paraId="0E3257E6"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3C62BA7E" w14:textId="77777777" w:rsidR="001469A0" w:rsidRPr="007F2770" w:rsidRDefault="001469A0" w:rsidP="00DD0E35">
            <w:pPr>
              <w:pStyle w:val="TAL"/>
            </w:pPr>
            <w:r w:rsidRPr="007F2770">
              <w:t>Message type not compatible with the protocol state</w:t>
            </w:r>
          </w:p>
        </w:tc>
      </w:tr>
      <w:tr w:rsidR="001469A0" w:rsidRPr="007F2770" w14:paraId="2DC9451B" w14:textId="77777777" w:rsidTr="00DD0E35">
        <w:trPr>
          <w:gridBefore w:val="1"/>
          <w:wBefore w:w="73" w:type="dxa"/>
          <w:jc w:val="center"/>
        </w:trPr>
        <w:tc>
          <w:tcPr>
            <w:tcW w:w="420" w:type="dxa"/>
            <w:tcBorders>
              <w:top w:val="nil"/>
              <w:left w:val="single" w:sz="4" w:space="0" w:color="auto"/>
              <w:bottom w:val="nil"/>
              <w:right w:val="nil"/>
            </w:tcBorders>
          </w:tcPr>
          <w:p w14:paraId="3D323DFE" w14:textId="77777777" w:rsidR="001469A0" w:rsidRPr="007F2770" w:rsidRDefault="001469A0" w:rsidP="00DD0E35">
            <w:pPr>
              <w:pStyle w:val="TAC"/>
            </w:pPr>
            <w:r w:rsidRPr="007F2770">
              <w:t>0</w:t>
            </w:r>
          </w:p>
        </w:tc>
        <w:tc>
          <w:tcPr>
            <w:tcW w:w="285" w:type="dxa"/>
            <w:tcBorders>
              <w:top w:val="nil"/>
              <w:left w:val="nil"/>
              <w:bottom w:val="nil"/>
              <w:right w:val="nil"/>
            </w:tcBorders>
          </w:tcPr>
          <w:p w14:paraId="4B811A88" w14:textId="77777777" w:rsidR="001469A0" w:rsidRPr="007F2770" w:rsidRDefault="001469A0" w:rsidP="00DD0E35">
            <w:pPr>
              <w:pStyle w:val="TAC"/>
            </w:pPr>
            <w:r w:rsidRPr="007F2770">
              <w:t>1</w:t>
            </w:r>
          </w:p>
        </w:tc>
        <w:tc>
          <w:tcPr>
            <w:tcW w:w="283" w:type="dxa"/>
            <w:tcBorders>
              <w:top w:val="nil"/>
              <w:left w:val="nil"/>
              <w:bottom w:val="nil"/>
              <w:right w:val="nil"/>
            </w:tcBorders>
          </w:tcPr>
          <w:p w14:paraId="32E3A468" w14:textId="77777777" w:rsidR="001469A0" w:rsidRPr="007F2770" w:rsidRDefault="001469A0" w:rsidP="00DD0E35">
            <w:pPr>
              <w:pStyle w:val="TAC"/>
            </w:pPr>
            <w:r w:rsidRPr="007F2770">
              <w:t>1</w:t>
            </w:r>
          </w:p>
        </w:tc>
        <w:tc>
          <w:tcPr>
            <w:tcW w:w="283" w:type="dxa"/>
            <w:tcBorders>
              <w:top w:val="nil"/>
              <w:left w:val="nil"/>
              <w:bottom w:val="nil"/>
              <w:right w:val="nil"/>
            </w:tcBorders>
          </w:tcPr>
          <w:p w14:paraId="6226EAD1" w14:textId="77777777" w:rsidR="001469A0" w:rsidRPr="007F2770" w:rsidRDefault="001469A0" w:rsidP="00DD0E35">
            <w:pPr>
              <w:pStyle w:val="TAC"/>
            </w:pPr>
            <w:r w:rsidRPr="007F2770">
              <w:t>0</w:t>
            </w:r>
          </w:p>
        </w:tc>
        <w:tc>
          <w:tcPr>
            <w:tcW w:w="360" w:type="dxa"/>
            <w:tcBorders>
              <w:top w:val="nil"/>
              <w:left w:val="nil"/>
              <w:bottom w:val="nil"/>
              <w:right w:val="nil"/>
            </w:tcBorders>
          </w:tcPr>
          <w:p w14:paraId="0A0B473E" w14:textId="77777777" w:rsidR="001469A0" w:rsidRPr="007F2770" w:rsidRDefault="001469A0" w:rsidP="00DD0E35">
            <w:pPr>
              <w:pStyle w:val="TAC"/>
            </w:pPr>
            <w:r w:rsidRPr="007F2770">
              <w:t>0</w:t>
            </w:r>
          </w:p>
        </w:tc>
        <w:tc>
          <w:tcPr>
            <w:tcW w:w="284" w:type="dxa"/>
            <w:tcBorders>
              <w:top w:val="nil"/>
              <w:left w:val="nil"/>
              <w:bottom w:val="nil"/>
              <w:right w:val="nil"/>
            </w:tcBorders>
          </w:tcPr>
          <w:p w14:paraId="6DB8DDE7" w14:textId="77777777" w:rsidR="001469A0" w:rsidRPr="007F2770" w:rsidRDefault="001469A0" w:rsidP="00DD0E35">
            <w:pPr>
              <w:pStyle w:val="TAC"/>
            </w:pPr>
            <w:r w:rsidRPr="007F2770">
              <w:t>0</w:t>
            </w:r>
          </w:p>
        </w:tc>
        <w:tc>
          <w:tcPr>
            <w:tcW w:w="284" w:type="dxa"/>
            <w:tcBorders>
              <w:top w:val="nil"/>
              <w:left w:val="nil"/>
              <w:bottom w:val="nil"/>
              <w:right w:val="nil"/>
            </w:tcBorders>
          </w:tcPr>
          <w:p w14:paraId="6825D296" w14:textId="77777777" w:rsidR="001469A0" w:rsidRPr="007F2770" w:rsidRDefault="001469A0" w:rsidP="00DD0E35">
            <w:pPr>
              <w:pStyle w:val="TAC"/>
            </w:pPr>
            <w:r w:rsidRPr="007F2770">
              <w:t>1</w:t>
            </w:r>
          </w:p>
        </w:tc>
        <w:tc>
          <w:tcPr>
            <w:tcW w:w="248" w:type="dxa"/>
            <w:tcBorders>
              <w:top w:val="nil"/>
              <w:left w:val="nil"/>
              <w:bottom w:val="nil"/>
              <w:right w:val="nil"/>
            </w:tcBorders>
          </w:tcPr>
          <w:p w14:paraId="0E0CC572" w14:textId="77777777" w:rsidR="001469A0" w:rsidRPr="007F2770" w:rsidRDefault="001469A0" w:rsidP="00DD0E35">
            <w:pPr>
              <w:pStyle w:val="TAC"/>
            </w:pPr>
            <w:r w:rsidRPr="007F2770">
              <w:t>1</w:t>
            </w:r>
          </w:p>
        </w:tc>
        <w:tc>
          <w:tcPr>
            <w:tcW w:w="749" w:type="dxa"/>
            <w:tcBorders>
              <w:top w:val="nil"/>
              <w:left w:val="nil"/>
              <w:bottom w:val="nil"/>
              <w:right w:val="nil"/>
            </w:tcBorders>
          </w:tcPr>
          <w:p w14:paraId="1AFF710C"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54A0898A" w14:textId="77777777" w:rsidR="001469A0" w:rsidRPr="007F2770" w:rsidRDefault="001469A0" w:rsidP="00DD0E35">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1469A0" w:rsidRPr="007F2770" w14:paraId="6F6BC851" w14:textId="77777777" w:rsidTr="00DD0E35">
        <w:trPr>
          <w:gridBefore w:val="1"/>
          <w:wBefore w:w="73" w:type="dxa"/>
          <w:jc w:val="center"/>
        </w:trPr>
        <w:tc>
          <w:tcPr>
            <w:tcW w:w="420" w:type="dxa"/>
            <w:tcBorders>
              <w:top w:val="nil"/>
              <w:left w:val="single" w:sz="4" w:space="0" w:color="auto"/>
              <w:bottom w:val="nil"/>
              <w:right w:val="nil"/>
            </w:tcBorders>
          </w:tcPr>
          <w:p w14:paraId="1D6CEBB6" w14:textId="77777777" w:rsidR="001469A0" w:rsidRPr="007F2770" w:rsidRDefault="001469A0" w:rsidP="00DD0E35">
            <w:pPr>
              <w:pStyle w:val="TAC"/>
            </w:pPr>
            <w:r w:rsidRPr="007F2770">
              <w:t>0</w:t>
            </w:r>
          </w:p>
        </w:tc>
        <w:tc>
          <w:tcPr>
            <w:tcW w:w="285" w:type="dxa"/>
            <w:tcBorders>
              <w:top w:val="nil"/>
              <w:left w:val="nil"/>
              <w:bottom w:val="nil"/>
              <w:right w:val="nil"/>
            </w:tcBorders>
          </w:tcPr>
          <w:p w14:paraId="769B62DB" w14:textId="77777777" w:rsidR="001469A0" w:rsidRPr="007F2770" w:rsidRDefault="001469A0" w:rsidP="00DD0E35">
            <w:pPr>
              <w:pStyle w:val="TAC"/>
            </w:pPr>
            <w:r w:rsidRPr="007F2770">
              <w:t>1</w:t>
            </w:r>
          </w:p>
        </w:tc>
        <w:tc>
          <w:tcPr>
            <w:tcW w:w="283" w:type="dxa"/>
            <w:tcBorders>
              <w:top w:val="nil"/>
              <w:left w:val="nil"/>
              <w:bottom w:val="nil"/>
              <w:right w:val="nil"/>
            </w:tcBorders>
          </w:tcPr>
          <w:p w14:paraId="422C5F2C" w14:textId="77777777" w:rsidR="001469A0" w:rsidRPr="007F2770" w:rsidRDefault="001469A0" w:rsidP="00DD0E35">
            <w:pPr>
              <w:pStyle w:val="TAC"/>
            </w:pPr>
            <w:r w:rsidRPr="007F2770">
              <w:t>1</w:t>
            </w:r>
          </w:p>
        </w:tc>
        <w:tc>
          <w:tcPr>
            <w:tcW w:w="283" w:type="dxa"/>
            <w:tcBorders>
              <w:top w:val="nil"/>
              <w:left w:val="nil"/>
              <w:bottom w:val="nil"/>
              <w:right w:val="nil"/>
            </w:tcBorders>
          </w:tcPr>
          <w:p w14:paraId="3B4BFF50" w14:textId="77777777" w:rsidR="001469A0" w:rsidRPr="007F2770" w:rsidRDefault="001469A0" w:rsidP="00DD0E35">
            <w:pPr>
              <w:pStyle w:val="TAC"/>
            </w:pPr>
            <w:r w:rsidRPr="007F2770">
              <w:t>0</w:t>
            </w:r>
          </w:p>
        </w:tc>
        <w:tc>
          <w:tcPr>
            <w:tcW w:w="360" w:type="dxa"/>
            <w:tcBorders>
              <w:top w:val="nil"/>
              <w:left w:val="nil"/>
              <w:bottom w:val="nil"/>
              <w:right w:val="nil"/>
            </w:tcBorders>
          </w:tcPr>
          <w:p w14:paraId="6D8E8237" w14:textId="77777777" w:rsidR="001469A0" w:rsidRPr="007F2770" w:rsidRDefault="001469A0" w:rsidP="00DD0E35">
            <w:pPr>
              <w:pStyle w:val="TAC"/>
            </w:pPr>
            <w:r w:rsidRPr="007F2770">
              <w:t>0</w:t>
            </w:r>
          </w:p>
        </w:tc>
        <w:tc>
          <w:tcPr>
            <w:tcW w:w="284" w:type="dxa"/>
            <w:tcBorders>
              <w:top w:val="nil"/>
              <w:left w:val="nil"/>
              <w:bottom w:val="nil"/>
              <w:right w:val="nil"/>
            </w:tcBorders>
          </w:tcPr>
          <w:p w14:paraId="0F26763D" w14:textId="77777777" w:rsidR="001469A0" w:rsidRPr="007F2770" w:rsidRDefault="001469A0" w:rsidP="00DD0E35">
            <w:pPr>
              <w:pStyle w:val="TAC"/>
            </w:pPr>
            <w:r w:rsidRPr="007F2770">
              <w:t>1</w:t>
            </w:r>
          </w:p>
        </w:tc>
        <w:tc>
          <w:tcPr>
            <w:tcW w:w="284" w:type="dxa"/>
            <w:tcBorders>
              <w:top w:val="nil"/>
              <w:left w:val="nil"/>
              <w:bottom w:val="nil"/>
              <w:right w:val="nil"/>
            </w:tcBorders>
          </w:tcPr>
          <w:p w14:paraId="5192B82F" w14:textId="77777777" w:rsidR="001469A0" w:rsidRPr="007F2770" w:rsidRDefault="001469A0" w:rsidP="00DD0E35">
            <w:pPr>
              <w:pStyle w:val="TAC"/>
            </w:pPr>
            <w:r w:rsidRPr="007F2770">
              <w:t>0</w:t>
            </w:r>
          </w:p>
        </w:tc>
        <w:tc>
          <w:tcPr>
            <w:tcW w:w="248" w:type="dxa"/>
            <w:tcBorders>
              <w:top w:val="nil"/>
              <w:left w:val="nil"/>
              <w:bottom w:val="nil"/>
              <w:right w:val="nil"/>
            </w:tcBorders>
          </w:tcPr>
          <w:p w14:paraId="04B0BB7E" w14:textId="77777777" w:rsidR="001469A0" w:rsidRPr="007F2770" w:rsidRDefault="001469A0" w:rsidP="00DD0E35">
            <w:pPr>
              <w:pStyle w:val="TAC"/>
            </w:pPr>
            <w:r w:rsidRPr="007F2770">
              <w:t>0</w:t>
            </w:r>
          </w:p>
        </w:tc>
        <w:tc>
          <w:tcPr>
            <w:tcW w:w="749" w:type="dxa"/>
            <w:tcBorders>
              <w:top w:val="nil"/>
              <w:left w:val="nil"/>
              <w:bottom w:val="nil"/>
              <w:right w:val="nil"/>
            </w:tcBorders>
          </w:tcPr>
          <w:p w14:paraId="0B159124" w14:textId="77777777" w:rsidR="001469A0" w:rsidRPr="007F2770" w:rsidRDefault="001469A0" w:rsidP="00DD0E35">
            <w:pPr>
              <w:pStyle w:val="TAL"/>
              <w:rPr>
                <w:lang w:val="en-US"/>
              </w:rPr>
            </w:pPr>
          </w:p>
        </w:tc>
        <w:tc>
          <w:tcPr>
            <w:tcW w:w="4115" w:type="dxa"/>
            <w:tcBorders>
              <w:top w:val="nil"/>
              <w:left w:val="nil"/>
              <w:bottom w:val="nil"/>
              <w:right w:val="single" w:sz="4" w:space="0" w:color="auto"/>
            </w:tcBorders>
          </w:tcPr>
          <w:p w14:paraId="556DC6AD" w14:textId="77777777" w:rsidR="001469A0" w:rsidRPr="007F2770" w:rsidRDefault="001469A0" w:rsidP="00DD0E35">
            <w:pPr>
              <w:pStyle w:val="TAL"/>
            </w:pPr>
            <w:r w:rsidRPr="007F2770">
              <w:t>Conditional IE error</w:t>
            </w:r>
          </w:p>
        </w:tc>
      </w:tr>
      <w:tr w:rsidR="001469A0" w:rsidRPr="007F2770" w14:paraId="4071D380" w14:textId="77777777" w:rsidTr="00DD0E35">
        <w:trPr>
          <w:gridBefore w:val="1"/>
          <w:wBefore w:w="73" w:type="dxa"/>
          <w:jc w:val="center"/>
        </w:trPr>
        <w:tc>
          <w:tcPr>
            <w:tcW w:w="420" w:type="dxa"/>
            <w:tcBorders>
              <w:top w:val="nil"/>
              <w:left w:val="single" w:sz="4" w:space="0" w:color="auto"/>
              <w:bottom w:val="nil"/>
              <w:right w:val="nil"/>
            </w:tcBorders>
          </w:tcPr>
          <w:p w14:paraId="14F0B3BB" w14:textId="77777777" w:rsidR="001469A0" w:rsidRPr="007F2770" w:rsidRDefault="001469A0" w:rsidP="00DD0E35">
            <w:pPr>
              <w:pStyle w:val="TAC"/>
            </w:pPr>
            <w:r w:rsidRPr="007F2770">
              <w:t>0</w:t>
            </w:r>
          </w:p>
        </w:tc>
        <w:tc>
          <w:tcPr>
            <w:tcW w:w="285" w:type="dxa"/>
            <w:tcBorders>
              <w:top w:val="nil"/>
              <w:left w:val="nil"/>
              <w:bottom w:val="nil"/>
              <w:right w:val="nil"/>
            </w:tcBorders>
          </w:tcPr>
          <w:p w14:paraId="712BBA6A" w14:textId="77777777" w:rsidR="001469A0" w:rsidRPr="007F2770" w:rsidRDefault="001469A0" w:rsidP="00DD0E35">
            <w:pPr>
              <w:pStyle w:val="TAC"/>
            </w:pPr>
            <w:r w:rsidRPr="007F2770">
              <w:t>1</w:t>
            </w:r>
          </w:p>
        </w:tc>
        <w:tc>
          <w:tcPr>
            <w:tcW w:w="283" w:type="dxa"/>
            <w:tcBorders>
              <w:top w:val="nil"/>
              <w:left w:val="nil"/>
              <w:bottom w:val="nil"/>
              <w:right w:val="nil"/>
            </w:tcBorders>
          </w:tcPr>
          <w:p w14:paraId="359B582A" w14:textId="77777777" w:rsidR="001469A0" w:rsidRPr="007F2770" w:rsidRDefault="001469A0" w:rsidP="00DD0E35">
            <w:pPr>
              <w:pStyle w:val="TAC"/>
            </w:pPr>
            <w:r w:rsidRPr="007F2770">
              <w:t>1</w:t>
            </w:r>
          </w:p>
        </w:tc>
        <w:tc>
          <w:tcPr>
            <w:tcW w:w="283" w:type="dxa"/>
            <w:tcBorders>
              <w:top w:val="nil"/>
              <w:left w:val="nil"/>
              <w:bottom w:val="nil"/>
              <w:right w:val="nil"/>
            </w:tcBorders>
          </w:tcPr>
          <w:p w14:paraId="23920D37" w14:textId="77777777" w:rsidR="001469A0" w:rsidRPr="007F2770" w:rsidRDefault="001469A0" w:rsidP="00DD0E35">
            <w:pPr>
              <w:pStyle w:val="TAC"/>
            </w:pPr>
            <w:r w:rsidRPr="007F2770">
              <w:t>0</w:t>
            </w:r>
          </w:p>
        </w:tc>
        <w:tc>
          <w:tcPr>
            <w:tcW w:w="360" w:type="dxa"/>
            <w:tcBorders>
              <w:top w:val="nil"/>
              <w:left w:val="nil"/>
              <w:bottom w:val="nil"/>
              <w:right w:val="nil"/>
            </w:tcBorders>
          </w:tcPr>
          <w:p w14:paraId="3511B52C" w14:textId="77777777" w:rsidR="001469A0" w:rsidRPr="007F2770" w:rsidRDefault="001469A0" w:rsidP="00DD0E35">
            <w:pPr>
              <w:pStyle w:val="TAC"/>
            </w:pPr>
            <w:r w:rsidRPr="007F2770">
              <w:t>0</w:t>
            </w:r>
          </w:p>
        </w:tc>
        <w:tc>
          <w:tcPr>
            <w:tcW w:w="284" w:type="dxa"/>
            <w:tcBorders>
              <w:top w:val="nil"/>
              <w:left w:val="nil"/>
              <w:bottom w:val="nil"/>
              <w:right w:val="nil"/>
            </w:tcBorders>
          </w:tcPr>
          <w:p w14:paraId="036029B0" w14:textId="77777777" w:rsidR="001469A0" w:rsidRPr="007F2770" w:rsidRDefault="001469A0" w:rsidP="00DD0E35">
            <w:pPr>
              <w:pStyle w:val="TAC"/>
            </w:pPr>
            <w:r w:rsidRPr="007F2770">
              <w:t>1</w:t>
            </w:r>
          </w:p>
        </w:tc>
        <w:tc>
          <w:tcPr>
            <w:tcW w:w="284" w:type="dxa"/>
            <w:tcBorders>
              <w:top w:val="nil"/>
              <w:left w:val="nil"/>
              <w:bottom w:val="nil"/>
              <w:right w:val="nil"/>
            </w:tcBorders>
          </w:tcPr>
          <w:p w14:paraId="1B2BEA1B" w14:textId="77777777" w:rsidR="001469A0" w:rsidRPr="007F2770" w:rsidRDefault="001469A0" w:rsidP="00DD0E35">
            <w:pPr>
              <w:pStyle w:val="TAC"/>
            </w:pPr>
            <w:r w:rsidRPr="007F2770">
              <w:t>0</w:t>
            </w:r>
          </w:p>
        </w:tc>
        <w:tc>
          <w:tcPr>
            <w:tcW w:w="248" w:type="dxa"/>
            <w:tcBorders>
              <w:top w:val="nil"/>
              <w:left w:val="nil"/>
              <w:bottom w:val="nil"/>
              <w:right w:val="nil"/>
            </w:tcBorders>
          </w:tcPr>
          <w:p w14:paraId="7EC0C4E1" w14:textId="77777777" w:rsidR="001469A0" w:rsidRPr="007F2770" w:rsidRDefault="001469A0" w:rsidP="00DD0E35">
            <w:pPr>
              <w:pStyle w:val="TAC"/>
            </w:pPr>
            <w:r w:rsidRPr="007F2770">
              <w:t>1</w:t>
            </w:r>
          </w:p>
        </w:tc>
        <w:tc>
          <w:tcPr>
            <w:tcW w:w="749" w:type="dxa"/>
            <w:tcBorders>
              <w:top w:val="nil"/>
              <w:left w:val="nil"/>
              <w:bottom w:val="nil"/>
              <w:right w:val="nil"/>
            </w:tcBorders>
          </w:tcPr>
          <w:p w14:paraId="444DD8FC" w14:textId="77777777" w:rsidR="001469A0" w:rsidRPr="007F2770" w:rsidRDefault="001469A0" w:rsidP="00DD0E35">
            <w:pPr>
              <w:pStyle w:val="TAL"/>
            </w:pPr>
          </w:p>
        </w:tc>
        <w:tc>
          <w:tcPr>
            <w:tcW w:w="4115" w:type="dxa"/>
            <w:tcBorders>
              <w:top w:val="nil"/>
              <w:left w:val="nil"/>
              <w:bottom w:val="nil"/>
              <w:right w:val="single" w:sz="4" w:space="0" w:color="auto"/>
            </w:tcBorders>
          </w:tcPr>
          <w:p w14:paraId="798A0F17" w14:textId="77777777" w:rsidR="001469A0" w:rsidRPr="007F2770" w:rsidRDefault="001469A0" w:rsidP="00DD0E35">
            <w:pPr>
              <w:pStyle w:val="TAL"/>
            </w:pPr>
            <w:r w:rsidRPr="007F2770">
              <w:t>Message not compatible with the protocol state</w:t>
            </w:r>
          </w:p>
        </w:tc>
      </w:tr>
      <w:tr w:rsidR="001469A0" w:rsidRPr="007F2770" w14:paraId="222CE2C6" w14:textId="77777777" w:rsidTr="00DD0E35">
        <w:trPr>
          <w:gridBefore w:val="1"/>
          <w:wBefore w:w="73" w:type="dxa"/>
          <w:jc w:val="center"/>
        </w:trPr>
        <w:tc>
          <w:tcPr>
            <w:tcW w:w="420" w:type="dxa"/>
          </w:tcPr>
          <w:p w14:paraId="69CBAFF0" w14:textId="77777777" w:rsidR="001469A0" w:rsidRPr="007F2770" w:rsidRDefault="001469A0" w:rsidP="00DD0E35">
            <w:pPr>
              <w:pStyle w:val="TAC"/>
            </w:pPr>
            <w:r w:rsidRPr="007F2770">
              <w:t>0</w:t>
            </w:r>
          </w:p>
        </w:tc>
        <w:tc>
          <w:tcPr>
            <w:tcW w:w="285" w:type="dxa"/>
          </w:tcPr>
          <w:p w14:paraId="46296D3E" w14:textId="77777777" w:rsidR="001469A0" w:rsidRPr="007F2770" w:rsidRDefault="001469A0" w:rsidP="00DD0E35">
            <w:pPr>
              <w:pStyle w:val="TAC"/>
            </w:pPr>
            <w:r w:rsidRPr="007F2770">
              <w:t>1</w:t>
            </w:r>
          </w:p>
        </w:tc>
        <w:tc>
          <w:tcPr>
            <w:tcW w:w="283" w:type="dxa"/>
          </w:tcPr>
          <w:p w14:paraId="3E50C24F" w14:textId="77777777" w:rsidR="001469A0" w:rsidRPr="007F2770" w:rsidRDefault="001469A0" w:rsidP="00DD0E35">
            <w:pPr>
              <w:pStyle w:val="TAC"/>
            </w:pPr>
            <w:r w:rsidRPr="007F2770">
              <w:t>1</w:t>
            </w:r>
          </w:p>
        </w:tc>
        <w:tc>
          <w:tcPr>
            <w:tcW w:w="283" w:type="dxa"/>
          </w:tcPr>
          <w:p w14:paraId="3B3B21EC" w14:textId="77777777" w:rsidR="001469A0" w:rsidRPr="007F2770" w:rsidRDefault="001469A0" w:rsidP="00DD0E35">
            <w:pPr>
              <w:pStyle w:val="TAC"/>
            </w:pPr>
            <w:r w:rsidRPr="007F2770">
              <w:t>0</w:t>
            </w:r>
          </w:p>
        </w:tc>
        <w:tc>
          <w:tcPr>
            <w:tcW w:w="360" w:type="dxa"/>
          </w:tcPr>
          <w:p w14:paraId="669130AD" w14:textId="77777777" w:rsidR="001469A0" w:rsidRPr="007F2770" w:rsidRDefault="001469A0" w:rsidP="00DD0E35">
            <w:pPr>
              <w:pStyle w:val="TAC"/>
            </w:pPr>
            <w:r w:rsidRPr="007F2770">
              <w:t>1</w:t>
            </w:r>
          </w:p>
        </w:tc>
        <w:tc>
          <w:tcPr>
            <w:tcW w:w="284" w:type="dxa"/>
          </w:tcPr>
          <w:p w14:paraId="6B0543CC" w14:textId="77777777" w:rsidR="001469A0" w:rsidRPr="007F2770" w:rsidRDefault="001469A0" w:rsidP="00DD0E35">
            <w:pPr>
              <w:pStyle w:val="TAC"/>
            </w:pPr>
            <w:r w:rsidRPr="007F2770">
              <w:t>1</w:t>
            </w:r>
          </w:p>
        </w:tc>
        <w:tc>
          <w:tcPr>
            <w:tcW w:w="284" w:type="dxa"/>
          </w:tcPr>
          <w:p w14:paraId="4406D8FA" w14:textId="77777777" w:rsidR="001469A0" w:rsidRPr="007F2770" w:rsidRDefault="001469A0" w:rsidP="00DD0E35">
            <w:pPr>
              <w:pStyle w:val="TAC"/>
            </w:pPr>
            <w:r w:rsidRPr="007F2770">
              <w:t>1</w:t>
            </w:r>
          </w:p>
        </w:tc>
        <w:tc>
          <w:tcPr>
            <w:tcW w:w="248" w:type="dxa"/>
          </w:tcPr>
          <w:p w14:paraId="55BED000" w14:textId="77777777" w:rsidR="001469A0" w:rsidRPr="007F2770" w:rsidRDefault="001469A0" w:rsidP="00DD0E35">
            <w:pPr>
              <w:pStyle w:val="TAC"/>
            </w:pPr>
            <w:r w:rsidRPr="007F2770">
              <w:t>1</w:t>
            </w:r>
          </w:p>
        </w:tc>
        <w:tc>
          <w:tcPr>
            <w:tcW w:w="749" w:type="dxa"/>
          </w:tcPr>
          <w:p w14:paraId="143E8065" w14:textId="77777777" w:rsidR="001469A0" w:rsidRPr="007F2770" w:rsidRDefault="001469A0" w:rsidP="00DD0E35">
            <w:pPr>
              <w:pStyle w:val="TAL"/>
            </w:pPr>
          </w:p>
        </w:tc>
        <w:tc>
          <w:tcPr>
            <w:tcW w:w="4115" w:type="dxa"/>
          </w:tcPr>
          <w:p w14:paraId="3CD067DA" w14:textId="77777777" w:rsidR="001469A0" w:rsidRPr="007F2770" w:rsidRDefault="001469A0" w:rsidP="00DD0E35">
            <w:pPr>
              <w:pStyle w:val="TAL"/>
            </w:pPr>
            <w:r w:rsidRPr="007F2770">
              <w:t>Protocol error, unspecified</w:t>
            </w:r>
          </w:p>
        </w:tc>
      </w:tr>
      <w:tr w:rsidR="001469A0" w:rsidRPr="007F2770" w14:paraId="3DDA267F" w14:textId="77777777" w:rsidTr="00DD0E35">
        <w:trPr>
          <w:gridBefore w:val="1"/>
          <w:wBefore w:w="73" w:type="dxa"/>
          <w:jc w:val="center"/>
        </w:trPr>
        <w:tc>
          <w:tcPr>
            <w:tcW w:w="420" w:type="dxa"/>
          </w:tcPr>
          <w:p w14:paraId="2F0491D5" w14:textId="77777777" w:rsidR="001469A0" w:rsidRPr="007F2770" w:rsidRDefault="001469A0" w:rsidP="00DD0E35">
            <w:pPr>
              <w:pStyle w:val="TAC"/>
            </w:pPr>
          </w:p>
        </w:tc>
        <w:tc>
          <w:tcPr>
            <w:tcW w:w="285" w:type="dxa"/>
          </w:tcPr>
          <w:p w14:paraId="5D5B724B" w14:textId="77777777" w:rsidR="001469A0" w:rsidRPr="007F2770" w:rsidRDefault="001469A0" w:rsidP="00DD0E35">
            <w:pPr>
              <w:pStyle w:val="TAC"/>
            </w:pPr>
          </w:p>
        </w:tc>
        <w:tc>
          <w:tcPr>
            <w:tcW w:w="283" w:type="dxa"/>
          </w:tcPr>
          <w:p w14:paraId="183C7FE4" w14:textId="77777777" w:rsidR="001469A0" w:rsidRPr="007F2770" w:rsidRDefault="001469A0" w:rsidP="00DD0E35">
            <w:pPr>
              <w:pStyle w:val="TAC"/>
            </w:pPr>
          </w:p>
        </w:tc>
        <w:tc>
          <w:tcPr>
            <w:tcW w:w="283" w:type="dxa"/>
          </w:tcPr>
          <w:p w14:paraId="6402FCBB" w14:textId="77777777" w:rsidR="001469A0" w:rsidRPr="007F2770" w:rsidRDefault="001469A0" w:rsidP="00DD0E35">
            <w:pPr>
              <w:pStyle w:val="TAC"/>
            </w:pPr>
          </w:p>
        </w:tc>
        <w:tc>
          <w:tcPr>
            <w:tcW w:w="360" w:type="dxa"/>
          </w:tcPr>
          <w:p w14:paraId="61A686E5" w14:textId="77777777" w:rsidR="001469A0" w:rsidRPr="007F2770" w:rsidRDefault="001469A0" w:rsidP="00DD0E35">
            <w:pPr>
              <w:pStyle w:val="TAC"/>
            </w:pPr>
          </w:p>
        </w:tc>
        <w:tc>
          <w:tcPr>
            <w:tcW w:w="284" w:type="dxa"/>
          </w:tcPr>
          <w:p w14:paraId="4C91EDC9" w14:textId="77777777" w:rsidR="001469A0" w:rsidRPr="007F2770" w:rsidRDefault="001469A0" w:rsidP="00DD0E35">
            <w:pPr>
              <w:pStyle w:val="TAC"/>
            </w:pPr>
          </w:p>
        </w:tc>
        <w:tc>
          <w:tcPr>
            <w:tcW w:w="284" w:type="dxa"/>
          </w:tcPr>
          <w:p w14:paraId="155C15C2" w14:textId="77777777" w:rsidR="001469A0" w:rsidRPr="007F2770" w:rsidRDefault="001469A0" w:rsidP="00DD0E35">
            <w:pPr>
              <w:pStyle w:val="TAC"/>
            </w:pPr>
          </w:p>
        </w:tc>
        <w:tc>
          <w:tcPr>
            <w:tcW w:w="248" w:type="dxa"/>
          </w:tcPr>
          <w:p w14:paraId="08BB6FDF" w14:textId="77777777" w:rsidR="001469A0" w:rsidRPr="007F2770" w:rsidRDefault="001469A0" w:rsidP="00DD0E35">
            <w:pPr>
              <w:pStyle w:val="TAC"/>
            </w:pPr>
          </w:p>
        </w:tc>
        <w:tc>
          <w:tcPr>
            <w:tcW w:w="749" w:type="dxa"/>
          </w:tcPr>
          <w:p w14:paraId="19BF80ED" w14:textId="77777777" w:rsidR="001469A0" w:rsidRPr="007F2770" w:rsidRDefault="001469A0" w:rsidP="00DD0E35">
            <w:pPr>
              <w:pStyle w:val="TAL"/>
            </w:pPr>
          </w:p>
        </w:tc>
        <w:tc>
          <w:tcPr>
            <w:tcW w:w="4115" w:type="dxa"/>
          </w:tcPr>
          <w:p w14:paraId="62C1BF70" w14:textId="77777777" w:rsidR="001469A0" w:rsidRPr="007F2770" w:rsidRDefault="001469A0" w:rsidP="00DD0E35">
            <w:pPr>
              <w:pStyle w:val="TAL"/>
            </w:pPr>
          </w:p>
        </w:tc>
      </w:tr>
      <w:tr w:rsidR="001469A0" w:rsidRPr="007F2770" w14:paraId="27D68EC3" w14:textId="77777777" w:rsidTr="00DD0E35">
        <w:trPr>
          <w:gridBefore w:val="1"/>
          <w:wBefore w:w="73" w:type="dxa"/>
          <w:jc w:val="center"/>
        </w:trPr>
        <w:tc>
          <w:tcPr>
            <w:tcW w:w="7311" w:type="dxa"/>
            <w:gridSpan w:val="10"/>
          </w:tcPr>
          <w:p w14:paraId="7503A4CF" w14:textId="77777777" w:rsidR="001469A0" w:rsidRPr="007F2770" w:rsidRDefault="001469A0" w:rsidP="00DD0E35">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6D2FA887" w14:textId="77777777" w:rsidR="001469A0" w:rsidRPr="007F2770" w:rsidRDefault="001469A0" w:rsidP="001469A0"/>
    <w:p w14:paraId="70949469" w14:textId="77777777" w:rsidR="00E32D04" w:rsidRDefault="00E32D04" w:rsidP="00E32D04">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1EA90D16" w14:textId="77777777" w:rsidR="001469A0" w:rsidRPr="007F2770" w:rsidRDefault="001469A0" w:rsidP="001469A0">
      <w:pPr>
        <w:pStyle w:val="Heading1"/>
      </w:pPr>
      <w:bookmarkStart w:id="84" w:name="_Toc20233327"/>
      <w:bookmarkStart w:id="85" w:name="_Toc27747464"/>
      <w:bookmarkStart w:id="86" w:name="_Toc36213658"/>
      <w:bookmarkStart w:id="87" w:name="_Toc36657835"/>
      <w:bookmarkStart w:id="88" w:name="_Toc45287513"/>
      <w:bookmarkStart w:id="89" w:name="_Toc51948789"/>
      <w:bookmarkStart w:id="90" w:name="_Toc51949881"/>
      <w:bookmarkStart w:id="91" w:name="_Toc209789574"/>
      <w:r w:rsidRPr="007F2770">
        <w:lastRenderedPageBreak/>
        <w:t>B.1</w:t>
      </w:r>
      <w:r w:rsidRPr="007F2770">
        <w:tab/>
        <w:t>Causes related to nature of request</w:t>
      </w:r>
      <w:bookmarkEnd w:id="84"/>
      <w:bookmarkEnd w:id="85"/>
      <w:bookmarkEnd w:id="86"/>
      <w:bookmarkEnd w:id="87"/>
      <w:bookmarkEnd w:id="88"/>
      <w:bookmarkEnd w:id="89"/>
      <w:bookmarkEnd w:id="90"/>
      <w:bookmarkEnd w:id="91"/>
    </w:p>
    <w:p w14:paraId="5667CFEB" w14:textId="77777777" w:rsidR="001469A0" w:rsidRPr="007F2770" w:rsidRDefault="001469A0" w:rsidP="001469A0">
      <w:r w:rsidRPr="007F2770">
        <w:t>Cause #8 – Operator Determined Barring</w:t>
      </w:r>
    </w:p>
    <w:p w14:paraId="67A05CC9" w14:textId="77777777" w:rsidR="001469A0" w:rsidRPr="007F2770" w:rsidRDefault="001469A0" w:rsidP="001469A0">
      <w:pPr>
        <w:pStyle w:val="B1"/>
      </w:pPr>
      <w:r w:rsidRPr="007F2770">
        <w:tab/>
        <w:t>This 5GSM cause is used by the network to indicate that the requested service was rejected by the SMF due to Operator Determined Barring.</w:t>
      </w:r>
    </w:p>
    <w:p w14:paraId="0E1472E0" w14:textId="77777777" w:rsidR="001469A0" w:rsidRPr="007F2770" w:rsidRDefault="001469A0" w:rsidP="001469A0">
      <w:r w:rsidRPr="007F2770">
        <w:t>Cause #26 – Insufficient resources</w:t>
      </w:r>
    </w:p>
    <w:p w14:paraId="4187A569" w14:textId="77777777" w:rsidR="001469A0" w:rsidRPr="007F2770" w:rsidRDefault="001469A0" w:rsidP="001469A0">
      <w:pPr>
        <w:pStyle w:val="B1"/>
      </w:pPr>
      <w:r w:rsidRPr="007F2770">
        <w:tab/>
        <w:t>This 5GSM cause is used by the UE or by the network to indicate that the requested service cannot be provided due to insufficient resources.</w:t>
      </w:r>
    </w:p>
    <w:p w14:paraId="0BE1832A" w14:textId="77777777" w:rsidR="001469A0" w:rsidRPr="007F2770" w:rsidRDefault="001469A0" w:rsidP="001469A0">
      <w:r w:rsidRPr="007F2770">
        <w:t>Cause #27 – Missing or unknown DNN</w:t>
      </w:r>
    </w:p>
    <w:p w14:paraId="6571A9D0" w14:textId="77777777" w:rsidR="001469A0" w:rsidRPr="007F2770" w:rsidRDefault="001469A0" w:rsidP="001469A0">
      <w:pPr>
        <w:pStyle w:val="B1"/>
      </w:pPr>
      <w:r w:rsidRPr="007F2770">
        <w:tab/>
        <w:t>This 5GSM cause is used by the network to indicate that the requested service was rejected by the external DN because the DNN was not included although required or if the DNN could not be resolved.</w:t>
      </w:r>
    </w:p>
    <w:p w14:paraId="548C7C4F" w14:textId="77777777" w:rsidR="001469A0" w:rsidRPr="007F2770" w:rsidRDefault="001469A0" w:rsidP="001469A0">
      <w:r w:rsidRPr="007F2770">
        <w:t>Cause #28 – Unknown PDU session type</w:t>
      </w:r>
    </w:p>
    <w:p w14:paraId="2C89C42F" w14:textId="77777777" w:rsidR="001469A0" w:rsidRPr="007F2770" w:rsidRDefault="001469A0" w:rsidP="001469A0">
      <w:pPr>
        <w:pStyle w:val="B1"/>
      </w:pPr>
      <w:r w:rsidRPr="007F2770">
        <w:tab/>
        <w:t>This 5GSM cause is used by the network to indicate that the requested service was rejected by the external DN because the requested PDU session type could not be recognised or is not allowed.</w:t>
      </w:r>
    </w:p>
    <w:p w14:paraId="3C37FE9D" w14:textId="77777777" w:rsidR="001469A0" w:rsidRPr="007F2770" w:rsidRDefault="001469A0" w:rsidP="001469A0">
      <w:r w:rsidRPr="007F2770">
        <w:t>Cause #</w:t>
      </w:r>
      <w:r w:rsidRPr="007F2770">
        <w:rPr>
          <w:rFonts w:hint="eastAsia"/>
          <w:lang w:eastAsia="ja-JP"/>
        </w:rPr>
        <w:t>29</w:t>
      </w:r>
      <w:r w:rsidRPr="007F2770">
        <w:t xml:space="preserve"> – User authentication or authorization failed</w:t>
      </w:r>
    </w:p>
    <w:p w14:paraId="4B2FA813" w14:textId="77777777" w:rsidR="001469A0" w:rsidRPr="007F2770" w:rsidRDefault="001469A0" w:rsidP="001469A0">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7E4FAEF9" w14:textId="77777777" w:rsidR="001469A0" w:rsidRPr="007F2770" w:rsidRDefault="001469A0" w:rsidP="001469A0">
      <w:r w:rsidRPr="007F2770">
        <w:t xml:space="preserve">Cause #31 – </w:t>
      </w:r>
      <w:r w:rsidRPr="007F2770">
        <w:rPr>
          <w:rFonts w:hint="eastAsia"/>
        </w:rPr>
        <w:t>Request</w:t>
      </w:r>
      <w:r w:rsidRPr="007F2770">
        <w:t xml:space="preserve"> rejected, unspecified</w:t>
      </w:r>
    </w:p>
    <w:p w14:paraId="51F89100" w14:textId="77777777" w:rsidR="001469A0" w:rsidRPr="007F2770" w:rsidRDefault="001469A0" w:rsidP="001469A0">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47DF814B" w14:textId="77777777" w:rsidR="001469A0" w:rsidRPr="007F2770" w:rsidRDefault="001469A0" w:rsidP="001469A0">
      <w:r w:rsidRPr="007F2770">
        <w:t>Cause #32 – Service option not supported</w:t>
      </w:r>
    </w:p>
    <w:p w14:paraId="64700158" w14:textId="77777777" w:rsidR="001469A0" w:rsidRPr="007F2770" w:rsidRDefault="001469A0" w:rsidP="001469A0">
      <w:pPr>
        <w:pStyle w:val="B1"/>
      </w:pPr>
      <w:r w:rsidRPr="007F2770">
        <w:tab/>
        <w:t>This 5GSM cause is used by the network when the UE requests a service which is not supported by the PLMN.</w:t>
      </w:r>
    </w:p>
    <w:p w14:paraId="37F08AC6" w14:textId="77777777" w:rsidR="001469A0" w:rsidRPr="007F2770" w:rsidRDefault="001469A0" w:rsidP="001469A0">
      <w:r w:rsidRPr="007F2770">
        <w:t>Cause #33 – Requested service option not subscribed</w:t>
      </w:r>
    </w:p>
    <w:p w14:paraId="2208A6CC" w14:textId="77777777" w:rsidR="001469A0" w:rsidRPr="007F2770" w:rsidRDefault="001469A0" w:rsidP="001469A0">
      <w:pPr>
        <w:pStyle w:val="B1"/>
      </w:pPr>
      <w:r w:rsidRPr="007F2770">
        <w:tab/>
        <w:t>This 5GSM cause is sent when the UE requests a service option for which it has no subscription.</w:t>
      </w:r>
    </w:p>
    <w:p w14:paraId="40F3A3EB" w14:textId="77777777" w:rsidR="001469A0" w:rsidRPr="007F2770" w:rsidRDefault="001469A0" w:rsidP="001469A0">
      <w:r w:rsidRPr="007F2770">
        <w:t>Cause #35 – PTI already in use</w:t>
      </w:r>
    </w:p>
    <w:p w14:paraId="5DE456F8" w14:textId="77777777" w:rsidR="001469A0" w:rsidRPr="007F2770" w:rsidRDefault="001469A0" w:rsidP="001469A0">
      <w:pPr>
        <w:pStyle w:val="B1"/>
      </w:pPr>
      <w:r w:rsidRPr="007F2770">
        <w:tab/>
        <w:t>This 5GSM cause is used by the network to indicate that the PTI included by the UE is already in use by another active UE requested procedure for this UE.</w:t>
      </w:r>
    </w:p>
    <w:p w14:paraId="1BE957D0" w14:textId="77777777" w:rsidR="001469A0" w:rsidRPr="007F2770" w:rsidRDefault="001469A0" w:rsidP="001469A0">
      <w:r w:rsidRPr="007F2770">
        <w:t>Cause #36 – Regular deactivation</w:t>
      </w:r>
    </w:p>
    <w:p w14:paraId="61DA99BB" w14:textId="77777777" w:rsidR="001469A0" w:rsidRPr="007F2770" w:rsidRDefault="001469A0" w:rsidP="001469A0">
      <w:pPr>
        <w:pStyle w:val="B1"/>
      </w:pPr>
      <w:r w:rsidRPr="007F2770">
        <w:tab/>
        <w:t>This 5GSM cause is used to indicate a regular UE or network initiated release of PDU session resources.</w:t>
      </w:r>
    </w:p>
    <w:p w14:paraId="1A488C9A" w14:textId="77777777" w:rsidR="001469A0" w:rsidRPr="007F2770" w:rsidRDefault="001469A0" w:rsidP="001469A0">
      <w:r w:rsidRPr="007F2770">
        <w:t>Cause #37 – 5GS QoS not accepted</w:t>
      </w:r>
    </w:p>
    <w:p w14:paraId="6C46B879" w14:textId="77777777" w:rsidR="001469A0" w:rsidRPr="007F2770" w:rsidRDefault="001469A0" w:rsidP="001469A0">
      <w:pPr>
        <w:pStyle w:val="B1"/>
      </w:pPr>
      <w:r w:rsidRPr="007F2770">
        <w:tab/>
        <w:t>This 5GSM cause is used by the network if the new 5GS QoS that was indicated in the UE request cannot be accepted.</w:t>
      </w:r>
    </w:p>
    <w:p w14:paraId="701FF390" w14:textId="77777777" w:rsidR="001469A0" w:rsidRPr="007F2770" w:rsidRDefault="001469A0" w:rsidP="001469A0">
      <w:r w:rsidRPr="007F2770">
        <w:t>Cause #38 – Network failure</w:t>
      </w:r>
    </w:p>
    <w:p w14:paraId="14CFD406" w14:textId="77777777" w:rsidR="001469A0" w:rsidRPr="007F2770" w:rsidRDefault="001469A0" w:rsidP="001469A0">
      <w:pPr>
        <w:pStyle w:val="B1"/>
      </w:pPr>
      <w:r w:rsidRPr="007F2770">
        <w:tab/>
        <w:t>This 5GSM cause is used by the network to indicate that the requested service was rejected due to an error situation in the network.</w:t>
      </w:r>
    </w:p>
    <w:p w14:paraId="0405B5A3" w14:textId="77777777" w:rsidR="001469A0" w:rsidRPr="007F2770" w:rsidRDefault="001469A0" w:rsidP="001469A0">
      <w:r w:rsidRPr="007F2770">
        <w:t>Cause #39 – Reactivation requested</w:t>
      </w:r>
    </w:p>
    <w:p w14:paraId="6A15DE51" w14:textId="77777777" w:rsidR="001469A0" w:rsidRPr="007F2770" w:rsidRDefault="001469A0" w:rsidP="001469A0">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63FEBACA" w14:textId="77777777" w:rsidR="001469A0" w:rsidRPr="007F2770" w:rsidRDefault="001469A0" w:rsidP="001469A0">
      <w:r w:rsidRPr="007F2770">
        <w:t>Cause #41 – Semantic error in the TFT operation</w:t>
      </w:r>
    </w:p>
    <w:p w14:paraId="3E50D0C4" w14:textId="77777777" w:rsidR="001469A0" w:rsidRPr="007F2770" w:rsidRDefault="001469A0" w:rsidP="001469A0">
      <w:pPr>
        <w:pStyle w:val="B1"/>
      </w:pPr>
      <w:r w:rsidRPr="007F2770">
        <w:tab/>
        <w:t>This 5GSM cause is used by the UE to indicate a semantic error in the TFT operation included in the request.</w:t>
      </w:r>
    </w:p>
    <w:p w14:paraId="3D65D2EF" w14:textId="77777777" w:rsidR="001469A0" w:rsidRPr="007F2770" w:rsidRDefault="001469A0" w:rsidP="001469A0">
      <w:r w:rsidRPr="007F2770">
        <w:lastRenderedPageBreak/>
        <w:t>Cause #42 – Syntactical error in the TFT operation</w:t>
      </w:r>
    </w:p>
    <w:p w14:paraId="0659EB9A" w14:textId="77777777" w:rsidR="001469A0" w:rsidRPr="007F2770" w:rsidRDefault="001469A0" w:rsidP="001469A0">
      <w:pPr>
        <w:pStyle w:val="B1"/>
      </w:pPr>
      <w:r w:rsidRPr="007F2770">
        <w:tab/>
        <w:t>This 5GSM cause is used by the UE to indicate a syntactical error in the TFT operation included in the request.</w:t>
      </w:r>
    </w:p>
    <w:p w14:paraId="42B01F14" w14:textId="77777777" w:rsidR="001469A0" w:rsidRPr="007F2770" w:rsidRDefault="001469A0" w:rsidP="001469A0">
      <w:r w:rsidRPr="007F2770">
        <w:t>Cause #43 – Invalid PDU session identity</w:t>
      </w:r>
    </w:p>
    <w:p w14:paraId="79A51B94" w14:textId="77777777" w:rsidR="001469A0" w:rsidRPr="007F2770" w:rsidRDefault="001469A0" w:rsidP="001469A0">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4E1FEA63" w14:textId="77777777" w:rsidR="001469A0" w:rsidRPr="007F2770" w:rsidRDefault="001469A0" w:rsidP="001469A0">
      <w:r w:rsidRPr="007F2770">
        <w:t>Cause #44 – Semantic errors in packet filter(s)</w:t>
      </w:r>
    </w:p>
    <w:p w14:paraId="396FA7EA" w14:textId="77777777" w:rsidR="001469A0" w:rsidRPr="007F2770" w:rsidRDefault="001469A0" w:rsidP="001469A0">
      <w:pPr>
        <w:pStyle w:val="B1"/>
      </w:pPr>
      <w:r w:rsidRPr="007F2770">
        <w:tab/>
        <w:t>This 5GSM cause is used by the network or the UE to indicate that the requested service was rejected due to one or more semantic errors in packet filter(s) of the QoS rule included in the request.</w:t>
      </w:r>
    </w:p>
    <w:p w14:paraId="0B898E95" w14:textId="77777777" w:rsidR="001469A0" w:rsidRPr="007F2770" w:rsidRDefault="001469A0" w:rsidP="001469A0">
      <w:r w:rsidRPr="007F2770">
        <w:t>Cause #45 – Syntactical error in packet filter(s)</w:t>
      </w:r>
    </w:p>
    <w:p w14:paraId="372FA40D" w14:textId="77777777" w:rsidR="001469A0" w:rsidRPr="007F2770" w:rsidRDefault="001469A0" w:rsidP="001469A0">
      <w:pPr>
        <w:pStyle w:val="B1"/>
      </w:pPr>
      <w:r w:rsidRPr="007F2770">
        <w:tab/>
        <w:t>This 5GSM cause is used by the network or the UE to indicate that the requested service was rejected due to one or more syntactical errors in packet filter(s) of the QoS rule included in the request.</w:t>
      </w:r>
    </w:p>
    <w:p w14:paraId="39B549DC" w14:textId="77777777" w:rsidR="001469A0" w:rsidRPr="007F2770" w:rsidRDefault="001469A0" w:rsidP="001469A0">
      <w:r w:rsidRPr="007F2770">
        <w:t>Cause #46 – Out of LADN service area</w:t>
      </w:r>
    </w:p>
    <w:p w14:paraId="7ADF4D2B" w14:textId="77777777" w:rsidR="001469A0" w:rsidRPr="007F2770" w:rsidRDefault="001469A0" w:rsidP="001469A0">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63A05910" w14:textId="77777777" w:rsidR="001469A0" w:rsidRPr="007F2770" w:rsidRDefault="001469A0" w:rsidP="001469A0">
      <w:r w:rsidRPr="007F2770">
        <w:t>Cause #47 – PTI mismatch</w:t>
      </w:r>
    </w:p>
    <w:p w14:paraId="1985B120" w14:textId="77777777" w:rsidR="001469A0" w:rsidRPr="007F2770" w:rsidRDefault="001469A0" w:rsidP="001469A0">
      <w:pPr>
        <w:pStyle w:val="B1"/>
      </w:pPr>
      <w:r w:rsidRPr="007F2770">
        <w:tab/>
        <w:t>This 5GSM cause is used by the network or UE to indicate that the PTI provided to it does not match any PTI in use.</w:t>
      </w:r>
    </w:p>
    <w:p w14:paraId="38E8EB32" w14:textId="77777777" w:rsidR="001469A0" w:rsidRPr="007F2770" w:rsidRDefault="001469A0" w:rsidP="001469A0">
      <w:r w:rsidRPr="007F2770">
        <w:t>Cause #50 – PDU session type IPv4 only allowed</w:t>
      </w:r>
    </w:p>
    <w:p w14:paraId="5A93BD72" w14:textId="77777777" w:rsidR="001469A0" w:rsidRPr="007F2770" w:rsidRDefault="001469A0" w:rsidP="001469A0">
      <w:pPr>
        <w:pStyle w:val="B1"/>
      </w:pPr>
      <w:r w:rsidRPr="007F2770">
        <w:tab/>
        <w:t>This 5GSM cause is used by the network to indicate that only PDU session type IPv4 is allowed for the requested IP connectivity.</w:t>
      </w:r>
    </w:p>
    <w:p w14:paraId="70D7A7E9" w14:textId="77777777" w:rsidR="001469A0" w:rsidRPr="007F2770" w:rsidRDefault="001469A0" w:rsidP="001469A0">
      <w:r w:rsidRPr="007F2770">
        <w:t>Cause #51 – PDU session type IPv6 only allowed</w:t>
      </w:r>
    </w:p>
    <w:p w14:paraId="1C518C42" w14:textId="77777777" w:rsidR="001469A0" w:rsidRPr="007F2770" w:rsidRDefault="001469A0" w:rsidP="001469A0">
      <w:pPr>
        <w:pStyle w:val="B1"/>
      </w:pPr>
      <w:r w:rsidRPr="007F2770">
        <w:tab/>
        <w:t>This 5GSM cause is used by the network to indicate that only PDU session type IPv6 is allowed for the requested IP connectivity.</w:t>
      </w:r>
    </w:p>
    <w:p w14:paraId="7F7E8821" w14:textId="77777777" w:rsidR="001469A0" w:rsidRPr="007F2770" w:rsidRDefault="001469A0" w:rsidP="001469A0">
      <w:r w:rsidRPr="007F2770">
        <w:t xml:space="preserve">Cause #54 – </w:t>
      </w:r>
      <w:r w:rsidRPr="007F2770">
        <w:rPr>
          <w:lang w:eastAsia="zh-CN"/>
        </w:rPr>
        <w:t>PDU session does not exist</w:t>
      </w:r>
    </w:p>
    <w:p w14:paraId="3439571F" w14:textId="77777777" w:rsidR="001469A0" w:rsidRPr="007F2770" w:rsidRDefault="001469A0" w:rsidP="001469A0">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16D000ED" w14:textId="77777777" w:rsidR="001469A0" w:rsidRPr="007F2770" w:rsidRDefault="001469A0" w:rsidP="001469A0">
      <w:r w:rsidRPr="007F2770">
        <w:t xml:space="preserve">Cause #57 – </w:t>
      </w:r>
      <w:r w:rsidRPr="007F2770">
        <w:rPr>
          <w:lang w:eastAsia="zh-CN"/>
        </w:rPr>
        <w:t xml:space="preserve">PDU session </w:t>
      </w:r>
      <w:r w:rsidRPr="007F2770">
        <w:t>type IPv4v6 only allowed</w:t>
      </w:r>
    </w:p>
    <w:p w14:paraId="44C05492" w14:textId="77777777" w:rsidR="001469A0" w:rsidRPr="007F2770" w:rsidRDefault="001469A0" w:rsidP="001469A0">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21794207" w14:textId="77777777" w:rsidR="001469A0" w:rsidRPr="007F2770" w:rsidRDefault="001469A0" w:rsidP="001469A0">
      <w:r w:rsidRPr="007F2770">
        <w:t xml:space="preserve">Cause #58 – </w:t>
      </w:r>
      <w:r w:rsidRPr="007F2770">
        <w:rPr>
          <w:lang w:eastAsia="zh-CN"/>
        </w:rPr>
        <w:t xml:space="preserve">PDU session </w:t>
      </w:r>
      <w:r w:rsidRPr="007F2770">
        <w:t>type Unstructured only allowed</w:t>
      </w:r>
    </w:p>
    <w:p w14:paraId="43E6C9FB" w14:textId="77777777" w:rsidR="001469A0" w:rsidRPr="007F2770" w:rsidRDefault="001469A0" w:rsidP="001469A0">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07DF67F2" w14:textId="77777777" w:rsidR="001469A0" w:rsidRPr="007F2770" w:rsidRDefault="001469A0" w:rsidP="001469A0">
      <w:r w:rsidRPr="007F2770">
        <w:t>Cause #59 – Unsupported 5QI value</w:t>
      </w:r>
    </w:p>
    <w:p w14:paraId="20A36683" w14:textId="77777777" w:rsidR="001469A0" w:rsidRPr="007F2770" w:rsidRDefault="001469A0" w:rsidP="001469A0">
      <w:pPr>
        <w:pStyle w:val="B1"/>
      </w:pPr>
      <w:r w:rsidRPr="007F2770">
        <w:tab/>
        <w:t>This 5GSM cause is used by the network if the 5QI indicated in the UE request cannot be supported.</w:t>
      </w:r>
    </w:p>
    <w:p w14:paraId="37A080E3" w14:textId="77777777" w:rsidR="001469A0" w:rsidRPr="007F2770" w:rsidRDefault="001469A0" w:rsidP="001469A0">
      <w:r w:rsidRPr="007F2770">
        <w:t xml:space="preserve">Cause #61 – </w:t>
      </w:r>
      <w:r w:rsidRPr="007F2770">
        <w:rPr>
          <w:lang w:eastAsia="zh-CN"/>
        </w:rPr>
        <w:t xml:space="preserve">PDU session </w:t>
      </w:r>
      <w:r w:rsidRPr="007F2770">
        <w:t>type Ethernet only allowed</w:t>
      </w:r>
    </w:p>
    <w:p w14:paraId="237D6161" w14:textId="77777777" w:rsidR="001469A0" w:rsidRPr="007F2770" w:rsidRDefault="001469A0" w:rsidP="001469A0">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1C0D82B5" w14:textId="77777777" w:rsidR="001469A0" w:rsidRPr="007F2770" w:rsidRDefault="001469A0" w:rsidP="001469A0">
      <w:r w:rsidRPr="007F2770">
        <w:t>Cause #67 – Insufficient resources</w:t>
      </w:r>
      <w:r w:rsidRPr="007F2770">
        <w:rPr>
          <w:rFonts w:hint="eastAsia"/>
        </w:rPr>
        <w:t xml:space="preserve"> for specific slice and DNN</w:t>
      </w:r>
    </w:p>
    <w:p w14:paraId="4D5C23A2" w14:textId="77777777" w:rsidR="001469A0" w:rsidRPr="007F2770" w:rsidRDefault="001469A0" w:rsidP="001469A0">
      <w:pPr>
        <w:pStyle w:val="B1"/>
      </w:pPr>
      <w:r w:rsidRPr="007F2770">
        <w:lastRenderedPageBreak/>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62CFDB6F" w14:textId="77777777" w:rsidR="001469A0" w:rsidRPr="007F2770" w:rsidRDefault="001469A0" w:rsidP="001469A0">
      <w:r w:rsidRPr="007F2770">
        <w:t xml:space="preserve">Cause #68 – Not supported </w:t>
      </w:r>
      <w:r w:rsidRPr="007F2770">
        <w:rPr>
          <w:lang w:eastAsia="zh-CN"/>
        </w:rPr>
        <w:t>SSC mode</w:t>
      </w:r>
    </w:p>
    <w:p w14:paraId="5B222C81" w14:textId="77777777" w:rsidR="001469A0" w:rsidRPr="007F2770" w:rsidRDefault="001469A0" w:rsidP="001469A0">
      <w:pPr>
        <w:pStyle w:val="B1"/>
      </w:pPr>
      <w:r w:rsidRPr="007F2770">
        <w:tab/>
        <w:t>This 5GSM cause is used by the network to indicate that the requested SSC mode is not supported.</w:t>
      </w:r>
    </w:p>
    <w:p w14:paraId="49124261" w14:textId="77777777" w:rsidR="001469A0" w:rsidRPr="007F2770" w:rsidRDefault="001469A0" w:rsidP="001469A0">
      <w:r w:rsidRPr="007F2770">
        <w:t>Cause #69 – Insufficient resources</w:t>
      </w:r>
      <w:r w:rsidRPr="007F2770">
        <w:rPr>
          <w:rFonts w:hint="eastAsia"/>
        </w:rPr>
        <w:t xml:space="preserve"> for specific slice</w:t>
      </w:r>
    </w:p>
    <w:p w14:paraId="5C896432" w14:textId="77777777" w:rsidR="001469A0" w:rsidRPr="007F2770" w:rsidRDefault="001469A0" w:rsidP="001469A0">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1DD5ADA7" w14:textId="77777777" w:rsidR="001469A0" w:rsidRPr="007F2770" w:rsidRDefault="001469A0" w:rsidP="001469A0">
      <w:r w:rsidRPr="007F2770">
        <w:t xml:space="preserve">Cause #70 – Missing or unknown DNN in a </w:t>
      </w:r>
      <w:r w:rsidRPr="007F2770">
        <w:rPr>
          <w:rFonts w:hint="eastAsia"/>
        </w:rPr>
        <w:t>slice</w:t>
      </w:r>
    </w:p>
    <w:p w14:paraId="2973B131" w14:textId="77777777" w:rsidR="001469A0" w:rsidRPr="007F2770" w:rsidRDefault="001469A0" w:rsidP="001469A0">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56617041" w14:textId="77777777" w:rsidR="001469A0" w:rsidRPr="007F2770" w:rsidRDefault="001469A0" w:rsidP="001469A0">
      <w:r w:rsidRPr="007F2770">
        <w:t>Cause #81 – Invalid PTI value</w:t>
      </w:r>
    </w:p>
    <w:p w14:paraId="731C4414" w14:textId="77777777" w:rsidR="001469A0" w:rsidRPr="007F2770" w:rsidRDefault="001469A0" w:rsidP="001469A0">
      <w:pPr>
        <w:pStyle w:val="B1"/>
      </w:pPr>
      <w:r w:rsidRPr="007F2770">
        <w:tab/>
        <w:t>This 5GSM cause is used by the network or UE to indicate that the PTI provided to it is invalid for the specific 5GSM message.</w:t>
      </w:r>
    </w:p>
    <w:p w14:paraId="1E6CA4A2" w14:textId="77777777" w:rsidR="001469A0" w:rsidRPr="007F2770" w:rsidRDefault="001469A0" w:rsidP="001469A0">
      <w:r w:rsidRPr="007F2770">
        <w:t>Cause #82 – Maximum data rate per UE for user-plane integrity protection is too low</w:t>
      </w:r>
    </w:p>
    <w:p w14:paraId="48F4ADF2" w14:textId="77777777" w:rsidR="001469A0" w:rsidRPr="007F2770" w:rsidRDefault="001469A0" w:rsidP="001469A0">
      <w:pPr>
        <w:pStyle w:val="B1"/>
      </w:pPr>
      <w:r w:rsidRPr="007F2770">
        <w:tab/>
        <w:t>This 5GSM cause is used by the network to indicate that the requested service cannot be provided because the maximum data rate per UE for user-plane integrity protection is too low.</w:t>
      </w:r>
    </w:p>
    <w:p w14:paraId="6DC2079C" w14:textId="77777777" w:rsidR="001469A0" w:rsidRPr="007F2770" w:rsidRDefault="001469A0" w:rsidP="001469A0">
      <w:r w:rsidRPr="007F2770">
        <w:t>Cause #83 – Semantic error in the QoS operation</w:t>
      </w:r>
    </w:p>
    <w:p w14:paraId="47AADEB0" w14:textId="77777777" w:rsidR="001469A0" w:rsidRPr="007F2770" w:rsidRDefault="001469A0" w:rsidP="001469A0">
      <w:pPr>
        <w:pStyle w:val="B1"/>
      </w:pPr>
      <w:r w:rsidRPr="007F2770">
        <w:tab/>
        <w:t>This 5GSM cause is used by the network or the UE to indicate that the requested service was rejected due to a semantic error in the QoS operation included in the request.</w:t>
      </w:r>
    </w:p>
    <w:p w14:paraId="012DD8E3" w14:textId="77777777" w:rsidR="001469A0" w:rsidRPr="007F2770" w:rsidRDefault="001469A0" w:rsidP="001469A0">
      <w:r w:rsidRPr="007F2770">
        <w:t>Cause #84 – Syntactical error in the QoS operation</w:t>
      </w:r>
    </w:p>
    <w:p w14:paraId="56E632DD" w14:textId="77777777" w:rsidR="001469A0" w:rsidRPr="007F2770" w:rsidRDefault="001469A0" w:rsidP="001469A0">
      <w:pPr>
        <w:pStyle w:val="B1"/>
      </w:pPr>
      <w:r w:rsidRPr="007F2770">
        <w:tab/>
        <w:t>This 5GSM cause is used by the network or the UE to indicate that the requested service was rejected due to a syntactical error in the QoS operation included in the request.</w:t>
      </w:r>
    </w:p>
    <w:p w14:paraId="583A1D2E" w14:textId="77777777" w:rsidR="001469A0" w:rsidRPr="007F2770" w:rsidRDefault="001469A0" w:rsidP="001469A0">
      <w:r w:rsidRPr="007F2770">
        <w:t>Cause #85 – Invalid mapped EPS bearer identity</w:t>
      </w:r>
    </w:p>
    <w:p w14:paraId="487E4B4C" w14:textId="77777777" w:rsidR="001469A0" w:rsidRPr="007F2770" w:rsidRDefault="001469A0" w:rsidP="001469A0">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301B776E" w14:textId="77777777" w:rsidR="001469A0" w:rsidRPr="007F2770" w:rsidRDefault="001469A0" w:rsidP="001469A0">
      <w:r w:rsidRPr="007F2770">
        <w:t xml:space="preserve">Cause #86 – </w:t>
      </w:r>
      <w:bookmarkStart w:id="92" w:name="OLE_LINK8"/>
      <w:r w:rsidRPr="007F2770">
        <w:t>UAS services not allowed</w:t>
      </w:r>
      <w:bookmarkEnd w:id="92"/>
    </w:p>
    <w:p w14:paraId="28C1821E" w14:textId="77777777" w:rsidR="001469A0" w:rsidRDefault="001469A0" w:rsidP="001469A0">
      <w:pPr>
        <w:pStyle w:val="B1"/>
      </w:pPr>
      <w:r w:rsidRPr="007F2770">
        <w:tab/>
        <w:t>This 5GSM cause is used by the network to indicate that the requested UAS services are not allowed.</w:t>
      </w:r>
    </w:p>
    <w:p w14:paraId="22A9737F" w14:textId="77777777" w:rsidR="001469A0" w:rsidRPr="007F2770" w:rsidRDefault="001469A0" w:rsidP="001469A0">
      <w:r w:rsidRPr="007F2770">
        <w:t>Cause #8</w:t>
      </w:r>
      <w:r>
        <w:t>7</w:t>
      </w:r>
      <w:r w:rsidRPr="007F2770">
        <w:t xml:space="preserve"> – </w:t>
      </w:r>
      <w:r>
        <w:t xml:space="preserve">QoS </w:t>
      </w:r>
      <w:r w:rsidRPr="002C0F2D">
        <w:t>differentiation for</w:t>
      </w:r>
      <w:r>
        <w:t xml:space="preserve"> non-3GPP device identifier(s) not available</w:t>
      </w:r>
    </w:p>
    <w:p w14:paraId="59C08442" w14:textId="365ED1AB" w:rsidR="001469A0" w:rsidRDefault="001469A0" w:rsidP="001469A0">
      <w:pPr>
        <w:pStyle w:val="B1"/>
        <w:rPr>
          <w:ins w:id="93" w:author="Utsav Sinha/System &amp; Security Standards /SRI-Bangalore/Staff Engineer/Samsung Electronics" w:date="2025-10-03T14:20:00Z"/>
        </w:rPr>
      </w:pPr>
      <w:r w:rsidRPr="007F2770">
        <w:tab/>
        <w:t xml:space="preserve">This 5GSM cause is used by the network to indicate that </w:t>
      </w:r>
      <w:r>
        <w:t xml:space="preserve">one or more non-3GPP device identifiers requested are not available </w:t>
      </w:r>
      <w:r>
        <w:rPr>
          <w:lang w:eastAsia="zh-CN"/>
        </w:rPr>
        <w:t>for the UE</w:t>
      </w:r>
      <w:r w:rsidRPr="007F2770">
        <w:t>.</w:t>
      </w:r>
    </w:p>
    <w:p w14:paraId="4C59CEA0" w14:textId="0E2AD8D1" w:rsidR="00B450F3" w:rsidRPr="007F2770" w:rsidRDefault="00B450F3" w:rsidP="00B450F3">
      <w:pPr>
        <w:rPr>
          <w:ins w:id="94" w:author="Utsav Sinha/System &amp; Security Standards /SRI-Bangalore/Staff Engineer/Samsung Electronics" w:date="2025-10-03T14:20:00Z"/>
        </w:rPr>
      </w:pPr>
      <w:ins w:id="95" w:author="Utsav Sinha/System &amp; Security Standards /SRI-Bangalore/Staff Engineer/Samsung Electronics" w:date="2025-10-03T14:20:00Z">
        <w:r w:rsidRPr="007F2770">
          <w:t>Cause #8</w:t>
        </w:r>
        <w:r>
          <w:t>8</w:t>
        </w:r>
        <w:r w:rsidRPr="007F2770">
          <w:t xml:space="preserve"> – </w:t>
        </w:r>
        <w:r w:rsidR="00C146C0">
          <w:t>Requested VLAN TAG(s) not available</w:t>
        </w:r>
      </w:ins>
    </w:p>
    <w:p w14:paraId="2C58C10B" w14:textId="16B5AC4F" w:rsidR="00B450F3" w:rsidRPr="007F2770" w:rsidRDefault="00B450F3" w:rsidP="00B450F3">
      <w:pPr>
        <w:pStyle w:val="B1"/>
        <w:rPr>
          <w:ins w:id="96" w:author="Utsav Sinha/System &amp; Security Standards /SRI-Bangalore/Staff Engineer/Samsung Electronics" w:date="2025-10-03T14:20:00Z"/>
        </w:rPr>
      </w:pPr>
      <w:ins w:id="97" w:author="Utsav Sinha/System &amp; Security Standards /SRI-Bangalore/Staff Engineer/Samsung Electronics" w:date="2025-10-03T14:20:00Z">
        <w:r w:rsidRPr="007F2770">
          <w:tab/>
          <w:t xml:space="preserve">This 5GSM cause is used by the network </w:t>
        </w:r>
        <w:r w:rsidR="00127924">
          <w:t xml:space="preserve">for PDU type Ethernet </w:t>
        </w:r>
        <w:r w:rsidRPr="007F2770">
          <w:t xml:space="preserve">to indicate that </w:t>
        </w:r>
        <w:r>
          <w:t xml:space="preserve">one or more </w:t>
        </w:r>
        <w:r w:rsidR="00127924">
          <w:t>VLAN TAGs</w:t>
        </w:r>
        <w:r>
          <w:t xml:space="preserve"> requested are not available </w:t>
        </w:r>
        <w:r>
          <w:rPr>
            <w:lang w:eastAsia="zh-CN"/>
          </w:rPr>
          <w:t>for the UE</w:t>
        </w:r>
        <w:r w:rsidRPr="007F2770">
          <w:t>.</w:t>
        </w:r>
      </w:ins>
    </w:p>
    <w:p w14:paraId="6E9E5CC4" w14:textId="77777777" w:rsidR="00B450F3" w:rsidRPr="007F2770" w:rsidRDefault="00B450F3" w:rsidP="001469A0">
      <w:pPr>
        <w:pStyle w:val="B1"/>
      </w:pPr>
    </w:p>
    <w:p w14:paraId="68C9CD36" w14:textId="07597699" w:rsidR="001E41F3" w:rsidRDefault="0016013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8A51" w14:textId="77777777" w:rsidR="008076D9" w:rsidRDefault="008076D9">
      <w:r>
        <w:separator/>
      </w:r>
    </w:p>
  </w:endnote>
  <w:endnote w:type="continuationSeparator" w:id="0">
    <w:p w14:paraId="276B76FB" w14:textId="77777777" w:rsidR="008076D9" w:rsidRDefault="0080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EB69" w14:textId="77777777" w:rsidR="008076D9" w:rsidRDefault="008076D9">
      <w:r>
        <w:separator/>
      </w:r>
    </w:p>
  </w:footnote>
  <w:footnote w:type="continuationSeparator" w:id="0">
    <w:p w14:paraId="02C549C7" w14:textId="77777777" w:rsidR="008076D9" w:rsidRDefault="0080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30"/>
    <w:rsid w:val="000376CD"/>
    <w:rsid w:val="00060B6B"/>
    <w:rsid w:val="000623B9"/>
    <w:rsid w:val="00070E09"/>
    <w:rsid w:val="000867D7"/>
    <w:rsid w:val="000A6394"/>
    <w:rsid w:val="000B5FD9"/>
    <w:rsid w:val="000B7FED"/>
    <w:rsid w:val="000C038A"/>
    <w:rsid w:val="000C6598"/>
    <w:rsid w:val="000D44B3"/>
    <w:rsid w:val="00127924"/>
    <w:rsid w:val="00145D43"/>
    <w:rsid w:val="001469A0"/>
    <w:rsid w:val="00157409"/>
    <w:rsid w:val="0016013D"/>
    <w:rsid w:val="00164B30"/>
    <w:rsid w:val="00192C46"/>
    <w:rsid w:val="001A08B3"/>
    <w:rsid w:val="001A5030"/>
    <w:rsid w:val="001A7B60"/>
    <w:rsid w:val="001B52F0"/>
    <w:rsid w:val="001B7A65"/>
    <w:rsid w:val="001D03E8"/>
    <w:rsid w:val="001E41F3"/>
    <w:rsid w:val="002202D6"/>
    <w:rsid w:val="00241FE3"/>
    <w:rsid w:val="0026004D"/>
    <w:rsid w:val="002640DD"/>
    <w:rsid w:val="00272B21"/>
    <w:rsid w:val="00275D12"/>
    <w:rsid w:val="002772F3"/>
    <w:rsid w:val="00284FEB"/>
    <w:rsid w:val="002860C4"/>
    <w:rsid w:val="002B5741"/>
    <w:rsid w:val="002C74BC"/>
    <w:rsid w:val="002E472E"/>
    <w:rsid w:val="00305409"/>
    <w:rsid w:val="003609EF"/>
    <w:rsid w:val="0036231A"/>
    <w:rsid w:val="00374DD4"/>
    <w:rsid w:val="003B088F"/>
    <w:rsid w:val="003E1A36"/>
    <w:rsid w:val="00410371"/>
    <w:rsid w:val="004242F1"/>
    <w:rsid w:val="00443BAF"/>
    <w:rsid w:val="004B75B7"/>
    <w:rsid w:val="004F2F6C"/>
    <w:rsid w:val="004F327D"/>
    <w:rsid w:val="005141D9"/>
    <w:rsid w:val="0051580D"/>
    <w:rsid w:val="005347BF"/>
    <w:rsid w:val="00547111"/>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076D9"/>
    <w:rsid w:val="008279FA"/>
    <w:rsid w:val="00827AAA"/>
    <w:rsid w:val="008626E7"/>
    <w:rsid w:val="00870EE7"/>
    <w:rsid w:val="008863B9"/>
    <w:rsid w:val="008A45A6"/>
    <w:rsid w:val="008B6F6F"/>
    <w:rsid w:val="008D3CCC"/>
    <w:rsid w:val="008F3789"/>
    <w:rsid w:val="008F686C"/>
    <w:rsid w:val="00907A0F"/>
    <w:rsid w:val="009101A1"/>
    <w:rsid w:val="009148DE"/>
    <w:rsid w:val="00941E30"/>
    <w:rsid w:val="009531B0"/>
    <w:rsid w:val="00954424"/>
    <w:rsid w:val="009741B3"/>
    <w:rsid w:val="009777D9"/>
    <w:rsid w:val="00991B88"/>
    <w:rsid w:val="009A5753"/>
    <w:rsid w:val="009A579D"/>
    <w:rsid w:val="009B1A59"/>
    <w:rsid w:val="009E3297"/>
    <w:rsid w:val="009F734F"/>
    <w:rsid w:val="00A00E2C"/>
    <w:rsid w:val="00A1171D"/>
    <w:rsid w:val="00A246B6"/>
    <w:rsid w:val="00A47E70"/>
    <w:rsid w:val="00A50CF0"/>
    <w:rsid w:val="00A54CC2"/>
    <w:rsid w:val="00A7671C"/>
    <w:rsid w:val="00AA2CBC"/>
    <w:rsid w:val="00AC5820"/>
    <w:rsid w:val="00AD1CD8"/>
    <w:rsid w:val="00AD4704"/>
    <w:rsid w:val="00B079C7"/>
    <w:rsid w:val="00B14C59"/>
    <w:rsid w:val="00B258BB"/>
    <w:rsid w:val="00B36EDB"/>
    <w:rsid w:val="00B43FC1"/>
    <w:rsid w:val="00B450F3"/>
    <w:rsid w:val="00B67B97"/>
    <w:rsid w:val="00B93228"/>
    <w:rsid w:val="00B968C8"/>
    <w:rsid w:val="00BA3EC5"/>
    <w:rsid w:val="00BA51D9"/>
    <w:rsid w:val="00BB0FE2"/>
    <w:rsid w:val="00BB5DFC"/>
    <w:rsid w:val="00BD279D"/>
    <w:rsid w:val="00BD6BB8"/>
    <w:rsid w:val="00C146C0"/>
    <w:rsid w:val="00C66BA2"/>
    <w:rsid w:val="00C870F6"/>
    <w:rsid w:val="00C954D7"/>
    <w:rsid w:val="00C95985"/>
    <w:rsid w:val="00CC18AE"/>
    <w:rsid w:val="00CC5026"/>
    <w:rsid w:val="00CC68D0"/>
    <w:rsid w:val="00D01D05"/>
    <w:rsid w:val="00D03C6C"/>
    <w:rsid w:val="00D03F9A"/>
    <w:rsid w:val="00D06D51"/>
    <w:rsid w:val="00D24991"/>
    <w:rsid w:val="00D50255"/>
    <w:rsid w:val="00D66520"/>
    <w:rsid w:val="00D84AE9"/>
    <w:rsid w:val="00D870DC"/>
    <w:rsid w:val="00D9124E"/>
    <w:rsid w:val="00DE34CF"/>
    <w:rsid w:val="00E13F3D"/>
    <w:rsid w:val="00E32D04"/>
    <w:rsid w:val="00E34898"/>
    <w:rsid w:val="00E532DE"/>
    <w:rsid w:val="00E662CD"/>
    <w:rsid w:val="00E67B1D"/>
    <w:rsid w:val="00E72069"/>
    <w:rsid w:val="00EB09B7"/>
    <w:rsid w:val="00EB13E7"/>
    <w:rsid w:val="00EE7D7C"/>
    <w:rsid w:val="00F213E2"/>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F327D"/>
    <w:rPr>
      <w:rFonts w:ascii="Times New Roman" w:hAnsi="Times New Roman"/>
      <w:lang w:val="en-GB" w:eastAsia="en-US"/>
    </w:rPr>
  </w:style>
  <w:style w:type="character" w:customStyle="1" w:styleId="B1Char">
    <w:name w:val="B1 Char"/>
    <w:link w:val="B1"/>
    <w:qFormat/>
    <w:locked/>
    <w:rsid w:val="004F327D"/>
    <w:rPr>
      <w:rFonts w:ascii="Times New Roman" w:hAnsi="Times New Roman"/>
      <w:lang w:val="en-GB" w:eastAsia="en-US"/>
    </w:rPr>
  </w:style>
  <w:style w:type="character" w:customStyle="1" w:styleId="B2Char">
    <w:name w:val="B2 Char"/>
    <w:link w:val="B2"/>
    <w:qFormat/>
    <w:rsid w:val="00164B30"/>
    <w:rPr>
      <w:rFonts w:ascii="Times New Roman" w:hAnsi="Times New Roman"/>
      <w:lang w:val="en-GB" w:eastAsia="en-US"/>
    </w:rPr>
  </w:style>
  <w:style w:type="character" w:customStyle="1" w:styleId="B3Car">
    <w:name w:val="B3 Car"/>
    <w:link w:val="B3"/>
    <w:qFormat/>
    <w:rsid w:val="00164B30"/>
    <w:rPr>
      <w:rFonts w:ascii="Times New Roman" w:hAnsi="Times New Roman"/>
      <w:lang w:val="en-GB" w:eastAsia="en-US"/>
    </w:rPr>
  </w:style>
  <w:style w:type="character" w:customStyle="1" w:styleId="TALChar">
    <w:name w:val="TAL Char"/>
    <w:link w:val="TAL"/>
    <w:qFormat/>
    <w:rsid w:val="001469A0"/>
    <w:rPr>
      <w:rFonts w:ascii="Arial" w:hAnsi="Arial"/>
      <w:sz w:val="18"/>
      <w:lang w:val="en-GB" w:eastAsia="en-US"/>
    </w:rPr>
  </w:style>
  <w:style w:type="character" w:customStyle="1" w:styleId="TACChar">
    <w:name w:val="TAC Char"/>
    <w:link w:val="TAC"/>
    <w:qFormat/>
    <w:locked/>
    <w:rsid w:val="001469A0"/>
    <w:rPr>
      <w:rFonts w:ascii="Arial" w:hAnsi="Arial"/>
      <w:sz w:val="18"/>
      <w:lang w:val="en-GB" w:eastAsia="en-US"/>
    </w:rPr>
  </w:style>
  <w:style w:type="character" w:customStyle="1" w:styleId="TAHCar">
    <w:name w:val="TAH Car"/>
    <w:link w:val="TAH"/>
    <w:qFormat/>
    <w:rsid w:val="001469A0"/>
    <w:rPr>
      <w:rFonts w:ascii="Arial" w:hAnsi="Arial"/>
      <w:b/>
      <w:sz w:val="18"/>
      <w:lang w:val="en-GB" w:eastAsia="en-US"/>
    </w:rPr>
  </w:style>
  <w:style w:type="character" w:customStyle="1" w:styleId="THChar">
    <w:name w:val="TH Char"/>
    <w:link w:val="TH"/>
    <w:qFormat/>
    <w:rsid w:val="001469A0"/>
    <w:rPr>
      <w:rFonts w:ascii="Arial" w:hAnsi="Arial"/>
      <w:b/>
      <w:lang w:val="en-GB" w:eastAsia="en-US"/>
    </w:rPr>
  </w:style>
  <w:style w:type="character" w:customStyle="1" w:styleId="TFChar">
    <w:name w:val="TF Char"/>
    <w:link w:val="TF"/>
    <w:qFormat/>
    <w:locked/>
    <w:rsid w:val="001469A0"/>
    <w:rPr>
      <w:rFonts w:ascii="Arial" w:hAnsi="Arial"/>
      <w:b/>
      <w:lang w:val="en-GB" w:eastAsia="en-US"/>
    </w:rPr>
  </w:style>
  <w:style w:type="paragraph" w:styleId="ListParagraph">
    <w:name w:val="List Paragraph"/>
    <w:basedOn w:val="Normal"/>
    <w:uiPriority w:val="34"/>
    <w:qFormat/>
    <w:rsid w:val="00D01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12</Pages>
  <Words>6468</Words>
  <Characters>36874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71</cp:revision>
  <cp:lastPrinted>1899-12-31T23:00:00Z</cp:lastPrinted>
  <dcterms:created xsi:type="dcterms:W3CDTF">2020-02-03T08:32:00Z</dcterms:created>
  <dcterms:modified xsi:type="dcterms:W3CDTF">2025-10-06T05:51:00Z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